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AD5E10" w:rsidRPr="00C11AF3" w:rsidTr="00CB6B35">
        <w:tc>
          <w:tcPr>
            <w:tcW w:w="6516" w:type="dxa"/>
          </w:tcPr>
          <w:p w:rsidR="00AD5E10" w:rsidRPr="00EC5D87" w:rsidRDefault="00AD5E10" w:rsidP="00CE122C">
            <w:pPr>
              <w:rPr>
                <w:szCs w:val="28"/>
                <w:lang w:val="vi-VN"/>
              </w:rPr>
            </w:pPr>
            <w:r w:rsidRPr="00C11AF3">
              <w:rPr>
                <w:b/>
                <w:bCs/>
                <w:szCs w:val="28"/>
              </w:rPr>
              <w:t>TRƯỜNG</w:t>
            </w:r>
            <w:r w:rsidRPr="00C11AF3">
              <w:rPr>
                <w:b/>
                <w:bCs/>
                <w:szCs w:val="28"/>
                <w:lang w:val="vi-VN"/>
              </w:rPr>
              <w:t xml:space="preserve">: </w:t>
            </w:r>
            <w:r w:rsidR="00EC5D87">
              <w:rPr>
                <w:b/>
                <w:bCs/>
                <w:szCs w:val="28"/>
                <w:lang w:val="vi-VN"/>
              </w:rPr>
              <w:t xml:space="preserve">TH- </w:t>
            </w:r>
            <w:r w:rsidR="00916A8A">
              <w:rPr>
                <w:b/>
                <w:bCs/>
                <w:szCs w:val="28"/>
              </w:rPr>
              <w:t>THCS</w:t>
            </w:r>
            <w:r w:rsidR="00EC5D87">
              <w:rPr>
                <w:b/>
                <w:bCs/>
                <w:szCs w:val="28"/>
                <w:lang w:val="vi-VN"/>
              </w:rPr>
              <w:t xml:space="preserve"> Đại Sơn</w:t>
            </w:r>
          </w:p>
          <w:p w:rsidR="00AD5E10" w:rsidRPr="00EC5D87" w:rsidRDefault="00255C64" w:rsidP="00CE122C">
            <w:pPr>
              <w:rPr>
                <w:szCs w:val="28"/>
                <w:lang w:val="vi-VN"/>
              </w:rPr>
            </w:pPr>
            <w:r w:rsidRPr="00255C64">
              <w:rPr>
                <w:b/>
                <w:bCs/>
                <w:noProof/>
                <w:szCs w:val="28"/>
                <w:lang w:val="vi-VN" w:eastAsia="vi-VN"/>
              </w:rPr>
              <w:pict>
                <v:line id="Straight Connector 2" o:spid="_x0000_s1026" style="position:absolute;z-index:251660288;visibility:visible;mso-width-relative:margin" from="2.7pt,14.95pt" to="181.9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" strokecolor="black [3040]"/>
              </w:pict>
            </w:r>
            <w:r w:rsidR="00AD5E10" w:rsidRPr="00C11AF3">
              <w:rPr>
                <w:b/>
                <w:bCs/>
                <w:szCs w:val="28"/>
                <w:lang w:val="vi-VN"/>
              </w:rPr>
              <w:t xml:space="preserve">TỔ: </w:t>
            </w:r>
            <w:r w:rsidR="00EC5D87">
              <w:rPr>
                <w:b/>
                <w:bCs/>
                <w:szCs w:val="28"/>
                <w:lang w:val="vi-VN"/>
              </w:rPr>
              <w:t>Xã hội</w:t>
            </w:r>
          </w:p>
          <w:p w:rsidR="00AD5E10" w:rsidRPr="00C11AF3" w:rsidRDefault="00AD5E10" w:rsidP="00CE122C">
            <w:pPr>
              <w:rPr>
                <w:b/>
                <w:bCs/>
                <w:szCs w:val="28"/>
                <w:lang w:val="vi-VN"/>
              </w:rPr>
            </w:pPr>
          </w:p>
        </w:tc>
        <w:tc>
          <w:tcPr>
            <w:tcW w:w="8046" w:type="dxa"/>
          </w:tcPr>
          <w:p w:rsidR="00AD5E10" w:rsidRPr="00C11AF3" w:rsidRDefault="00AD5E10" w:rsidP="00EC5D87">
            <w:pPr>
              <w:jc w:val="center"/>
              <w:rPr>
                <w:b/>
                <w:bCs/>
                <w:szCs w:val="28"/>
                <w:lang w:val="vi-VN"/>
              </w:rPr>
            </w:pPr>
            <w:r w:rsidRPr="009E2E9E">
              <w:rPr>
                <w:b/>
                <w:bCs/>
                <w:szCs w:val="28"/>
                <w:lang w:val="vi-VN"/>
              </w:rPr>
              <w:t>CỘNG</w:t>
            </w:r>
            <w:r w:rsidRPr="00C11AF3">
              <w:rPr>
                <w:b/>
                <w:bCs/>
                <w:szCs w:val="28"/>
                <w:lang w:val="vi-VN"/>
              </w:rPr>
              <w:t xml:space="preserve"> HÒA XÃ HỘI CHỦ NGHĨA VIỆT NAM</w:t>
            </w:r>
          </w:p>
          <w:p w:rsidR="00AD5E10" w:rsidRPr="00C11AF3" w:rsidRDefault="00255C64" w:rsidP="00EC5D87">
            <w:pPr>
              <w:jc w:val="center"/>
              <w:rPr>
                <w:b/>
                <w:bCs/>
                <w:szCs w:val="28"/>
                <w:lang w:val="vi-VN"/>
              </w:rPr>
            </w:pPr>
            <w:r w:rsidRPr="00255C64">
              <w:rPr>
                <w:noProof/>
                <w:szCs w:val="28"/>
                <w:lang w:val="vi-VN" w:eastAsia="vi-VN"/>
              </w:rPr>
              <w:pict>
                <v:line id="Straight Connector 1" o:spid="_x0000_s1027" style="position:absolute;left:0;text-align:left;z-index:251659264;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" strokecolor="black [3040]"/>
              </w:pict>
            </w:r>
            <w:r w:rsidR="00AD5E10" w:rsidRPr="00C11AF3">
              <w:rPr>
                <w:b/>
                <w:bCs/>
                <w:szCs w:val="28"/>
                <w:lang w:val="vi-VN"/>
              </w:rPr>
              <w:t>Độc lập - Tự do - Hạnh phúc</w:t>
            </w:r>
          </w:p>
        </w:tc>
      </w:tr>
      <w:tr w:rsidR="00EC5D87" w:rsidRPr="00C11AF3" w:rsidTr="00CB6B35">
        <w:tc>
          <w:tcPr>
            <w:tcW w:w="6516" w:type="dxa"/>
          </w:tcPr>
          <w:p w:rsidR="00EC5D87" w:rsidRDefault="00EC5D87" w:rsidP="00CE122C">
            <w:pPr>
              <w:rPr>
                <w:b/>
                <w:bCs/>
                <w:szCs w:val="28"/>
                <w:lang w:val="vi-VN"/>
              </w:rPr>
            </w:pPr>
          </w:p>
        </w:tc>
        <w:tc>
          <w:tcPr>
            <w:tcW w:w="8046" w:type="dxa"/>
          </w:tcPr>
          <w:p w:rsidR="00EC5D87" w:rsidRPr="009E2E9E" w:rsidRDefault="00EC5D87" w:rsidP="00CE122C">
            <w:pPr>
              <w:rPr>
                <w:b/>
                <w:bCs/>
                <w:szCs w:val="28"/>
                <w:lang w:val="vi-VN"/>
              </w:rPr>
            </w:pPr>
          </w:p>
        </w:tc>
      </w:tr>
    </w:tbl>
    <w:p w:rsidR="00AD5E10" w:rsidRPr="00C11AF3" w:rsidRDefault="00AD5E10" w:rsidP="00CE122C">
      <w:pPr>
        <w:spacing w:after="0" w:line="240" w:lineRule="auto"/>
        <w:jc w:val="center"/>
        <w:rPr>
          <w:rFonts w:ascii="Times New Roman" w:hAnsi="Times New Roman" w:cs="Times New Roman"/>
          <w:b/>
          <w:bCs/>
          <w:sz w:val="28"/>
          <w:szCs w:val="28"/>
          <w:lang w:val="vi-VN"/>
        </w:rPr>
      </w:pPr>
      <w:r w:rsidRPr="00C11AF3">
        <w:rPr>
          <w:rFonts w:ascii="Times New Roman" w:hAnsi="Times New Roman" w:cs="Times New Roman"/>
          <w:b/>
          <w:bCs/>
          <w:sz w:val="28"/>
          <w:szCs w:val="28"/>
        </w:rPr>
        <w:t>I. KẾ</w:t>
      </w:r>
      <w:r w:rsidRPr="00C11AF3">
        <w:rPr>
          <w:rFonts w:ascii="Times New Roman" w:hAnsi="Times New Roman" w:cs="Times New Roman"/>
          <w:b/>
          <w:bCs/>
          <w:sz w:val="28"/>
          <w:szCs w:val="28"/>
          <w:lang w:val="vi-VN"/>
        </w:rPr>
        <w:t xml:space="preserve"> HOẠCH DẠY HỌC CỦA TỔ CHUYÊN MÔN</w:t>
      </w:r>
    </w:p>
    <w:p w:rsidR="00AD5E10" w:rsidRPr="00E6209A" w:rsidRDefault="00AD5E10" w:rsidP="00CE122C">
      <w:pPr>
        <w:spacing w:after="0" w:line="240" w:lineRule="auto"/>
        <w:jc w:val="center"/>
        <w:rPr>
          <w:rFonts w:ascii="Times New Roman" w:hAnsi="Times New Roman" w:cs="Times New Roman"/>
          <w:b/>
          <w:bCs/>
          <w:sz w:val="28"/>
          <w:szCs w:val="28"/>
          <w:lang w:val="vi-VN"/>
        </w:rPr>
      </w:pPr>
      <w:r w:rsidRPr="00C11AF3">
        <w:rPr>
          <w:rFonts w:ascii="Times New Roman" w:hAnsi="Times New Roman" w:cs="Times New Roman"/>
          <w:b/>
          <w:bCs/>
          <w:sz w:val="28"/>
          <w:szCs w:val="28"/>
          <w:lang w:val="vi-VN"/>
        </w:rPr>
        <w:t>MÔN HỌC</w:t>
      </w:r>
      <w:r w:rsidRPr="00E6209A">
        <w:rPr>
          <w:rFonts w:ascii="Times New Roman" w:hAnsi="Times New Roman" w:cs="Times New Roman"/>
          <w:b/>
          <w:bCs/>
          <w:sz w:val="28"/>
          <w:szCs w:val="28"/>
          <w:lang w:val="vi-VN"/>
        </w:rPr>
        <w:t>: TIẾNG ANH</w:t>
      </w:r>
      <w:r w:rsidRPr="00C11AF3">
        <w:rPr>
          <w:rFonts w:ascii="Times New Roman" w:hAnsi="Times New Roman" w:cs="Times New Roman"/>
          <w:b/>
          <w:bCs/>
          <w:sz w:val="28"/>
          <w:szCs w:val="28"/>
          <w:lang w:val="vi-VN"/>
        </w:rPr>
        <w:t>, KHỐI LỚP</w:t>
      </w:r>
      <w:r w:rsidR="006A6C92" w:rsidRPr="00E6209A">
        <w:rPr>
          <w:rFonts w:ascii="Times New Roman" w:hAnsi="Times New Roman" w:cs="Times New Roman"/>
          <w:b/>
          <w:bCs/>
          <w:sz w:val="28"/>
          <w:szCs w:val="28"/>
          <w:lang w:val="vi-VN"/>
        </w:rPr>
        <w:t>7</w:t>
      </w:r>
      <w:r w:rsidRPr="00C11AF3">
        <w:rPr>
          <w:rFonts w:ascii="Times New Roman" w:hAnsi="Times New Roman" w:cs="Times New Roman"/>
          <w:b/>
          <w:bCs/>
          <w:sz w:val="28"/>
          <w:szCs w:val="28"/>
          <w:lang w:val="vi-VN"/>
        </w:rPr>
        <w:t>.</w:t>
      </w:r>
    </w:p>
    <w:p w:rsidR="00AD5E10" w:rsidRPr="00C11AF3" w:rsidRDefault="00AD5E10" w:rsidP="00CE122C">
      <w:pPr>
        <w:spacing w:after="0" w:line="240" w:lineRule="auto"/>
        <w:jc w:val="center"/>
        <w:rPr>
          <w:rFonts w:ascii="Times New Roman" w:hAnsi="Times New Roman" w:cs="Times New Roman"/>
          <w:sz w:val="28"/>
          <w:szCs w:val="28"/>
          <w:lang w:val="vi-VN"/>
        </w:rPr>
      </w:pPr>
      <w:r w:rsidRPr="00C11AF3">
        <w:rPr>
          <w:rFonts w:ascii="Times New Roman" w:hAnsi="Times New Roman" w:cs="Times New Roman"/>
          <w:sz w:val="28"/>
          <w:szCs w:val="28"/>
          <w:lang w:val="vi-VN"/>
        </w:rPr>
        <w:t>(Năm học 20</w:t>
      </w:r>
      <w:r w:rsidRPr="00E6209A">
        <w:rPr>
          <w:rFonts w:ascii="Times New Roman" w:hAnsi="Times New Roman" w:cs="Times New Roman"/>
          <w:sz w:val="28"/>
          <w:szCs w:val="28"/>
          <w:lang w:val="vi-VN"/>
        </w:rPr>
        <w:t>2</w:t>
      </w:r>
      <w:r w:rsidR="00E6209A" w:rsidRPr="00951F3B">
        <w:rPr>
          <w:rFonts w:ascii="Times New Roman" w:hAnsi="Times New Roman" w:cs="Times New Roman"/>
          <w:sz w:val="28"/>
          <w:szCs w:val="28"/>
          <w:lang w:val="vi-VN"/>
        </w:rPr>
        <w:t>2</w:t>
      </w:r>
      <w:r w:rsidRPr="00C11AF3">
        <w:rPr>
          <w:rFonts w:ascii="Times New Roman" w:hAnsi="Times New Roman" w:cs="Times New Roman"/>
          <w:sz w:val="28"/>
          <w:szCs w:val="28"/>
          <w:lang w:val="vi-VN"/>
        </w:rPr>
        <w:t>-20</w:t>
      </w:r>
      <w:r w:rsidRPr="00E6209A">
        <w:rPr>
          <w:rFonts w:ascii="Times New Roman" w:hAnsi="Times New Roman" w:cs="Times New Roman"/>
          <w:sz w:val="28"/>
          <w:szCs w:val="28"/>
          <w:lang w:val="vi-VN"/>
        </w:rPr>
        <w:t>2</w:t>
      </w:r>
      <w:r w:rsidR="00E6209A" w:rsidRPr="00951F3B">
        <w:rPr>
          <w:rFonts w:ascii="Times New Roman" w:hAnsi="Times New Roman" w:cs="Times New Roman"/>
          <w:sz w:val="28"/>
          <w:szCs w:val="28"/>
          <w:lang w:val="vi-VN"/>
        </w:rPr>
        <w:t>3</w:t>
      </w:r>
      <w:r w:rsidRPr="00C11AF3">
        <w:rPr>
          <w:rFonts w:ascii="Times New Roman" w:hAnsi="Times New Roman" w:cs="Times New Roman"/>
          <w:sz w:val="28"/>
          <w:szCs w:val="28"/>
          <w:lang w:val="vi-VN"/>
        </w:rPr>
        <w:t>)</w:t>
      </w:r>
    </w:p>
    <w:p w:rsidR="00AD5E10" w:rsidRPr="00C11AF3" w:rsidRDefault="005B4E9A" w:rsidP="00CE122C">
      <w:pPr>
        <w:spacing w:after="0" w:line="240" w:lineRule="auto"/>
        <w:ind w:firstLine="567"/>
        <w:jc w:val="both"/>
        <w:rPr>
          <w:rFonts w:ascii="Times New Roman" w:hAnsi="Times New Roman" w:cs="Times New Roman"/>
          <w:b/>
          <w:bCs/>
          <w:sz w:val="28"/>
          <w:szCs w:val="28"/>
          <w:lang w:val="vi-VN"/>
        </w:rPr>
      </w:pPr>
      <w:r w:rsidRPr="005B4E9A">
        <w:rPr>
          <w:rFonts w:ascii="Times New Roman" w:hAnsi="Times New Roman" w:cs="Times New Roman"/>
          <w:b/>
          <w:bCs/>
          <w:sz w:val="28"/>
          <w:szCs w:val="28"/>
          <w:lang w:val="vi-VN"/>
        </w:rPr>
        <w:t>I</w:t>
      </w:r>
      <w:r w:rsidR="00AD5E10" w:rsidRPr="00C11AF3">
        <w:rPr>
          <w:rFonts w:ascii="Times New Roman" w:hAnsi="Times New Roman" w:cs="Times New Roman"/>
          <w:b/>
          <w:bCs/>
          <w:sz w:val="28"/>
          <w:szCs w:val="28"/>
          <w:lang w:val="vi-VN"/>
        </w:rPr>
        <w:t>. Đặc điểm tình hình</w:t>
      </w:r>
    </w:p>
    <w:p w:rsidR="00AD5E10" w:rsidRPr="00E6209A" w:rsidRDefault="00AD5E10" w:rsidP="00CE122C">
      <w:pPr>
        <w:spacing w:after="0" w:line="240" w:lineRule="auto"/>
        <w:ind w:firstLine="567"/>
        <w:jc w:val="both"/>
        <w:rPr>
          <w:rFonts w:ascii="Times New Roman" w:hAnsi="Times New Roman" w:cs="Times New Roman"/>
          <w:b/>
          <w:bCs/>
          <w:sz w:val="28"/>
          <w:szCs w:val="28"/>
          <w:lang w:val="vi-VN"/>
        </w:rPr>
      </w:pPr>
      <w:r w:rsidRPr="00C11AF3">
        <w:rPr>
          <w:rFonts w:ascii="Times New Roman" w:hAnsi="Times New Roman" w:cs="Times New Roman"/>
          <w:b/>
          <w:bCs/>
          <w:sz w:val="28"/>
          <w:szCs w:val="28"/>
          <w:lang w:val="vi-VN"/>
        </w:rPr>
        <w:t xml:space="preserve">1. Số lớp: </w:t>
      </w:r>
      <w:r w:rsidR="00916A8A">
        <w:rPr>
          <w:rFonts w:ascii="Times New Roman" w:hAnsi="Times New Roman" w:cs="Times New Roman"/>
          <w:b/>
          <w:bCs/>
          <w:sz w:val="28"/>
          <w:szCs w:val="28"/>
          <w:lang w:val="vi-VN"/>
        </w:rPr>
        <w:t>…</w:t>
      </w:r>
      <w:r w:rsidR="00916A8A" w:rsidRPr="00916A8A">
        <w:rPr>
          <w:rFonts w:ascii="Times New Roman" w:hAnsi="Times New Roman" w:cs="Times New Roman"/>
          <w:b/>
          <w:bCs/>
          <w:sz w:val="28"/>
          <w:szCs w:val="28"/>
          <w:lang w:val="vi-VN"/>
        </w:rPr>
        <w:t>.</w:t>
      </w:r>
      <w:r w:rsidRPr="00C11AF3">
        <w:rPr>
          <w:rFonts w:ascii="Times New Roman" w:hAnsi="Times New Roman" w:cs="Times New Roman"/>
          <w:b/>
          <w:bCs/>
          <w:sz w:val="28"/>
          <w:szCs w:val="28"/>
          <w:lang w:val="vi-VN"/>
        </w:rPr>
        <w:t xml:space="preserve">; Số học sinh: </w:t>
      </w:r>
      <w:r w:rsidR="00916A8A">
        <w:rPr>
          <w:rFonts w:ascii="Times New Roman" w:hAnsi="Times New Roman" w:cs="Times New Roman"/>
          <w:b/>
          <w:bCs/>
          <w:sz w:val="28"/>
          <w:szCs w:val="28"/>
          <w:lang w:val="vi-VN"/>
        </w:rPr>
        <w:t>……</w:t>
      </w:r>
      <w:r w:rsidR="00916A8A" w:rsidRPr="00916A8A">
        <w:rPr>
          <w:rFonts w:ascii="Times New Roman" w:hAnsi="Times New Roman" w:cs="Times New Roman"/>
          <w:b/>
          <w:bCs/>
          <w:sz w:val="28"/>
          <w:szCs w:val="28"/>
          <w:lang w:val="vi-VN"/>
        </w:rPr>
        <w:t>..</w:t>
      </w:r>
      <w:r w:rsidRPr="00C11AF3">
        <w:rPr>
          <w:rFonts w:ascii="Times New Roman" w:hAnsi="Times New Roman" w:cs="Times New Roman"/>
          <w:b/>
          <w:bCs/>
          <w:sz w:val="28"/>
          <w:szCs w:val="28"/>
          <w:lang w:val="vi-VN"/>
        </w:rPr>
        <w:t xml:space="preserve">; </w:t>
      </w:r>
      <w:r w:rsidRPr="00E6209A">
        <w:rPr>
          <w:rFonts w:ascii="Times New Roman" w:hAnsi="Times New Roman" w:cs="Times New Roman"/>
          <w:b/>
          <w:bCs/>
          <w:sz w:val="28"/>
          <w:szCs w:val="28"/>
          <w:lang w:val="vi-VN"/>
        </w:rPr>
        <w:t xml:space="preserve">Số học sinh học chuyên đề lựa chọn </w:t>
      </w:r>
      <w:r w:rsidRPr="00E6209A">
        <w:rPr>
          <w:rFonts w:ascii="Times New Roman" w:hAnsi="Times New Roman" w:cs="Times New Roman"/>
          <w:bCs/>
          <w:sz w:val="28"/>
          <w:szCs w:val="28"/>
          <w:lang w:val="vi-VN"/>
        </w:rPr>
        <w:t>(nếu có)</w:t>
      </w:r>
      <w:r w:rsidRPr="00E6209A">
        <w:rPr>
          <w:rFonts w:ascii="Times New Roman" w:hAnsi="Times New Roman" w:cs="Times New Roman"/>
          <w:b/>
          <w:bCs/>
          <w:sz w:val="28"/>
          <w:szCs w:val="28"/>
          <w:lang w:val="vi-VN"/>
        </w:rPr>
        <w:t>:……………</w:t>
      </w:r>
    </w:p>
    <w:p w:rsidR="00AD5E10" w:rsidRPr="00E6209A" w:rsidRDefault="00AD5E10" w:rsidP="00CE122C">
      <w:pPr>
        <w:spacing w:after="0" w:line="240" w:lineRule="auto"/>
        <w:ind w:firstLine="567"/>
        <w:jc w:val="both"/>
        <w:rPr>
          <w:rFonts w:ascii="Times New Roman" w:hAnsi="Times New Roman" w:cs="Times New Roman"/>
          <w:sz w:val="28"/>
          <w:szCs w:val="28"/>
          <w:lang w:val="vi-VN"/>
        </w:rPr>
      </w:pPr>
      <w:r w:rsidRPr="00C11AF3">
        <w:rPr>
          <w:rFonts w:ascii="Times New Roman" w:hAnsi="Times New Roman" w:cs="Times New Roman"/>
          <w:b/>
          <w:bCs/>
          <w:sz w:val="28"/>
          <w:szCs w:val="28"/>
          <w:lang w:val="vi-VN"/>
        </w:rPr>
        <w:t xml:space="preserve">2. </w:t>
      </w:r>
      <w:r w:rsidRPr="00E6209A">
        <w:rPr>
          <w:rFonts w:ascii="Times New Roman" w:hAnsi="Times New Roman" w:cs="Times New Roman"/>
          <w:b/>
          <w:bCs/>
          <w:sz w:val="28"/>
          <w:szCs w:val="28"/>
          <w:lang w:val="vi-VN"/>
        </w:rPr>
        <w:t>Tình hình đội ngũ: Sốgiáo viên</w:t>
      </w:r>
      <w:r w:rsidRPr="00C11AF3">
        <w:rPr>
          <w:rFonts w:ascii="Times New Roman" w:hAnsi="Times New Roman" w:cs="Times New Roman"/>
          <w:b/>
          <w:bCs/>
          <w:sz w:val="28"/>
          <w:szCs w:val="28"/>
          <w:lang w:val="vi-VN"/>
        </w:rPr>
        <w:t>:</w:t>
      </w:r>
      <w:r w:rsidR="00916A8A">
        <w:rPr>
          <w:rFonts w:ascii="Times New Roman" w:hAnsi="Times New Roman" w:cs="Times New Roman"/>
          <w:b/>
          <w:bCs/>
          <w:sz w:val="28"/>
          <w:szCs w:val="28"/>
          <w:lang w:val="vi-VN"/>
        </w:rPr>
        <w:t>……</w:t>
      </w:r>
      <w:r w:rsidR="00916A8A" w:rsidRPr="00916A8A">
        <w:rPr>
          <w:rFonts w:ascii="Times New Roman" w:hAnsi="Times New Roman" w:cs="Times New Roman"/>
          <w:b/>
          <w:bCs/>
          <w:sz w:val="28"/>
          <w:szCs w:val="28"/>
          <w:lang w:val="vi-VN"/>
        </w:rPr>
        <w:t>..</w:t>
      </w:r>
      <w:r w:rsidRPr="00C11AF3">
        <w:rPr>
          <w:rFonts w:ascii="Times New Roman" w:hAnsi="Times New Roman" w:cs="Times New Roman"/>
          <w:sz w:val="28"/>
          <w:szCs w:val="28"/>
          <w:lang w:val="vi-VN"/>
        </w:rPr>
        <w:t xml:space="preserve">; </w:t>
      </w:r>
      <w:r w:rsidRPr="00C11AF3">
        <w:rPr>
          <w:rFonts w:ascii="Times New Roman" w:hAnsi="Times New Roman" w:cs="Times New Roman"/>
          <w:b/>
          <w:bCs/>
          <w:sz w:val="28"/>
          <w:szCs w:val="28"/>
          <w:lang w:val="vi-VN"/>
        </w:rPr>
        <w:t>T</w:t>
      </w:r>
      <w:r w:rsidRPr="00E6209A">
        <w:rPr>
          <w:rFonts w:ascii="Times New Roman" w:hAnsi="Times New Roman" w:cs="Times New Roman"/>
          <w:b/>
          <w:bCs/>
          <w:sz w:val="28"/>
          <w:szCs w:val="28"/>
          <w:lang w:val="vi-VN"/>
        </w:rPr>
        <w:t>rình độ đào tạo</w:t>
      </w:r>
      <w:r w:rsidRPr="00C11AF3">
        <w:rPr>
          <w:rFonts w:ascii="Times New Roman" w:hAnsi="Times New Roman" w:cs="Times New Roman"/>
          <w:sz w:val="28"/>
          <w:szCs w:val="28"/>
          <w:lang w:val="vi-VN"/>
        </w:rPr>
        <w:t xml:space="preserve">: Cao đẳng: </w:t>
      </w:r>
      <w:r w:rsidR="00916A8A" w:rsidRPr="00916A8A">
        <w:rPr>
          <w:rFonts w:ascii="Times New Roman" w:hAnsi="Times New Roman" w:cs="Times New Roman"/>
          <w:sz w:val="28"/>
          <w:szCs w:val="28"/>
          <w:lang w:val="vi-VN"/>
        </w:rPr>
        <w:t>…..</w:t>
      </w:r>
      <w:r w:rsidRPr="00C11AF3">
        <w:rPr>
          <w:rFonts w:ascii="Times New Roman" w:hAnsi="Times New Roman" w:cs="Times New Roman"/>
          <w:sz w:val="28"/>
          <w:szCs w:val="28"/>
          <w:lang w:val="vi-VN"/>
        </w:rPr>
        <w:t>. Đại học:</w:t>
      </w:r>
      <w:r w:rsidR="00916A8A" w:rsidRPr="00916A8A">
        <w:rPr>
          <w:rFonts w:ascii="Times New Roman" w:hAnsi="Times New Roman" w:cs="Times New Roman"/>
          <w:sz w:val="28"/>
          <w:szCs w:val="28"/>
          <w:lang w:val="vi-VN"/>
        </w:rPr>
        <w:t>…..</w:t>
      </w:r>
      <w:r w:rsidRPr="00C11AF3">
        <w:rPr>
          <w:rFonts w:ascii="Times New Roman" w:hAnsi="Times New Roman" w:cs="Times New Roman"/>
          <w:sz w:val="28"/>
          <w:szCs w:val="28"/>
          <w:lang w:val="vi-VN"/>
        </w:rPr>
        <w:t>; Trên đại học:</w:t>
      </w:r>
      <w:r w:rsidRPr="00E6209A">
        <w:rPr>
          <w:rFonts w:ascii="Times New Roman" w:hAnsi="Times New Roman" w:cs="Times New Roman"/>
          <w:sz w:val="28"/>
          <w:szCs w:val="28"/>
          <w:lang w:val="vi-VN"/>
        </w:rPr>
        <w:t xml:space="preserve"> 0</w:t>
      </w:r>
    </w:p>
    <w:p w:rsidR="00AD5E10" w:rsidRPr="00C11AF3" w:rsidRDefault="00AD5E10" w:rsidP="00CE122C">
      <w:pPr>
        <w:spacing w:after="0" w:line="240" w:lineRule="auto"/>
        <w:ind w:firstLine="567"/>
        <w:jc w:val="both"/>
        <w:rPr>
          <w:rFonts w:ascii="Times New Roman" w:hAnsi="Times New Roman" w:cs="Times New Roman"/>
          <w:b/>
          <w:bCs/>
          <w:sz w:val="28"/>
          <w:szCs w:val="28"/>
          <w:lang w:val="vi-VN"/>
        </w:rPr>
      </w:pPr>
      <w:r w:rsidRPr="00E6209A">
        <w:rPr>
          <w:rFonts w:ascii="Times New Roman" w:hAnsi="Times New Roman" w:cs="Times New Roman"/>
          <w:b/>
          <w:bCs/>
          <w:sz w:val="28"/>
          <w:szCs w:val="28"/>
          <w:lang w:val="vi-VN"/>
        </w:rPr>
        <w:tab/>
      </w:r>
      <w:r w:rsidRPr="00C11AF3">
        <w:rPr>
          <w:rFonts w:ascii="Times New Roman" w:hAnsi="Times New Roman" w:cs="Times New Roman"/>
          <w:b/>
          <w:bCs/>
          <w:sz w:val="28"/>
          <w:szCs w:val="28"/>
          <w:lang w:val="vi-VN"/>
        </w:rPr>
        <w:t xml:space="preserve">Mức </w:t>
      </w:r>
      <w:r w:rsidRPr="00E6209A">
        <w:rPr>
          <w:rFonts w:ascii="Times New Roman" w:hAnsi="Times New Roman" w:cs="Times New Roman"/>
          <w:b/>
          <w:bCs/>
          <w:sz w:val="28"/>
          <w:szCs w:val="28"/>
          <w:lang w:val="vi-VN"/>
        </w:rPr>
        <w:t>đạt</w:t>
      </w:r>
      <w:r w:rsidRPr="00C11AF3">
        <w:rPr>
          <w:rFonts w:ascii="Times New Roman" w:hAnsi="Times New Roman" w:cs="Times New Roman"/>
          <w:b/>
          <w:bCs/>
          <w:sz w:val="28"/>
          <w:szCs w:val="28"/>
          <w:lang w:val="vi-VN"/>
        </w:rPr>
        <w:t xml:space="preserve"> c</w:t>
      </w:r>
      <w:r w:rsidRPr="00E6209A">
        <w:rPr>
          <w:rFonts w:ascii="Times New Roman" w:hAnsi="Times New Roman" w:cs="Times New Roman"/>
          <w:b/>
          <w:bCs/>
          <w:sz w:val="28"/>
          <w:szCs w:val="28"/>
          <w:lang w:val="vi-VN"/>
        </w:rPr>
        <w:t>huẩn</w:t>
      </w:r>
      <w:r w:rsidRPr="00C11AF3">
        <w:rPr>
          <w:rFonts w:ascii="Times New Roman" w:hAnsi="Times New Roman" w:cs="Times New Roman"/>
          <w:b/>
          <w:bCs/>
          <w:sz w:val="28"/>
          <w:szCs w:val="28"/>
          <w:lang w:val="vi-VN"/>
        </w:rPr>
        <w:t xml:space="preserve"> nghề </w:t>
      </w:r>
      <w:r w:rsidRPr="00E6209A">
        <w:rPr>
          <w:rFonts w:ascii="Times New Roman" w:hAnsi="Times New Roman" w:cs="Times New Roman"/>
          <w:b/>
          <w:bCs/>
          <w:sz w:val="28"/>
          <w:szCs w:val="28"/>
          <w:lang w:val="vi-VN"/>
        </w:rPr>
        <w:t>nghiệp</w:t>
      </w:r>
      <w:r w:rsidRPr="00C11AF3">
        <w:rPr>
          <w:rFonts w:ascii="Times New Roman" w:hAnsi="Times New Roman" w:cs="Times New Roman"/>
          <w:b/>
          <w:bCs/>
          <w:sz w:val="28"/>
          <w:szCs w:val="28"/>
          <w:lang w:val="vi-VN"/>
        </w:rPr>
        <w:t xml:space="preserve"> giáo viên </w:t>
      </w:r>
      <w:r w:rsidRPr="00C11AF3">
        <w:rPr>
          <w:rStyle w:val="FootnoteReference"/>
          <w:rFonts w:ascii="Times New Roman" w:hAnsi="Times New Roman" w:cs="Times New Roman"/>
          <w:b/>
          <w:bCs/>
          <w:sz w:val="28"/>
          <w:szCs w:val="28"/>
        </w:rPr>
        <w:footnoteReference w:id="2"/>
      </w:r>
      <w:r w:rsidRPr="00C11AF3">
        <w:rPr>
          <w:rFonts w:ascii="Times New Roman" w:hAnsi="Times New Roman" w:cs="Times New Roman"/>
          <w:b/>
          <w:bCs/>
          <w:sz w:val="28"/>
          <w:szCs w:val="28"/>
          <w:lang w:val="vi-VN"/>
        </w:rPr>
        <w:t>:</w:t>
      </w:r>
      <w:r w:rsidRPr="00C11AF3">
        <w:rPr>
          <w:rFonts w:ascii="Times New Roman" w:hAnsi="Times New Roman" w:cs="Times New Roman"/>
          <w:sz w:val="28"/>
          <w:szCs w:val="28"/>
          <w:lang w:val="vi-VN"/>
        </w:rPr>
        <w:t xml:space="preserve"> Tốt:</w:t>
      </w:r>
      <w:r w:rsidR="00916A8A">
        <w:rPr>
          <w:rFonts w:ascii="Times New Roman" w:hAnsi="Times New Roman" w:cs="Times New Roman"/>
          <w:sz w:val="28"/>
          <w:szCs w:val="28"/>
          <w:lang w:val="vi-VN"/>
        </w:rPr>
        <w:t>…………</w:t>
      </w:r>
      <w:bookmarkStart w:id="0" w:name="_GoBack"/>
      <w:bookmarkEnd w:id="0"/>
      <w:r w:rsidRPr="00C11AF3">
        <w:rPr>
          <w:rFonts w:ascii="Times New Roman" w:hAnsi="Times New Roman" w:cs="Times New Roman"/>
          <w:sz w:val="28"/>
          <w:szCs w:val="28"/>
          <w:lang w:val="vi-VN"/>
        </w:rPr>
        <w:t>; Khá:................; Đạt:...............</w:t>
      </w:r>
      <w:r w:rsidRPr="00E6209A">
        <w:rPr>
          <w:rFonts w:ascii="Times New Roman" w:hAnsi="Times New Roman" w:cs="Times New Roman"/>
          <w:sz w:val="28"/>
          <w:szCs w:val="28"/>
          <w:lang w:val="vi-VN"/>
        </w:rPr>
        <w:t xml:space="preserve">; </w:t>
      </w:r>
      <w:r w:rsidRPr="00C11AF3">
        <w:rPr>
          <w:rFonts w:ascii="Times New Roman" w:hAnsi="Times New Roman" w:cs="Times New Roman"/>
          <w:sz w:val="28"/>
          <w:szCs w:val="28"/>
          <w:lang w:val="vi-VN"/>
        </w:rPr>
        <w:t>Chưa đạt:........</w:t>
      </w:r>
    </w:p>
    <w:p w:rsidR="00AD5E10" w:rsidRPr="00C11AF3" w:rsidRDefault="00AD5E10" w:rsidP="00CE122C">
      <w:pPr>
        <w:spacing w:after="0" w:line="240" w:lineRule="auto"/>
        <w:ind w:firstLine="567"/>
        <w:jc w:val="both"/>
        <w:rPr>
          <w:rFonts w:ascii="Times New Roman" w:hAnsi="Times New Roman" w:cs="Times New Roman"/>
          <w:i/>
          <w:iCs/>
          <w:sz w:val="28"/>
          <w:szCs w:val="28"/>
          <w:lang w:val="vi-VN"/>
        </w:rPr>
      </w:pPr>
      <w:r w:rsidRPr="00E6209A">
        <w:rPr>
          <w:rFonts w:ascii="Times New Roman" w:hAnsi="Times New Roman" w:cs="Times New Roman"/>
          <w:b/>
          <w:bCs/>
          <w:sz w:val="28"/>
          <w:szCs w:val="28"/>
          <w:lang w:val="vi-VN"/>
        </w:rPr>
        <w:t>3</w:t>
      </w:r>
      <w:r w:rsidRPr="00C11AF3">
        <w:rPr>
          <w:rFonts w:ascii="Times New Roman" w:hAnsi="Times New Roman" w:cs="Times New Roman"/>
          <w:b/>
          <w:bCs/>
          <w:sz w:val="28"/>
          <w:szCs w:val="28"/>
          <w:lang w:val="vi-VN"/>
        </w:rPr>
        <w:t>. Thiết bị dạy học:</w:t>
      </w:r>
      <w:r w:rsidRPr="00C11AF3">
        <w:rPr>
          <w:rFonts w:ascii="Times New Roman" w:hAnsi="Times New Roman" w:cs="Times New Roman"/>
          <w:i/>
          <w:iCs/>
          <w:sz w:val="28"/>
          <w:szCs w:val="28"/>
          <w:lang w:val="vi-VN"/>
        </w:rPr>
        <w:t xml:space="preserve">(Trình bày cụ thể các thiết bị dạy học có thể sử dụng </w:t>
      </w:r>
      <w:r w:rsidRPr="00E6209A">
        <w:rPr>
          <w:rFonts w:ascii="Times New Roman" w:hAnsi="Times New Roman" w:cs="Times New Roman"/>
          <w:i/>
          <w:iCs/>
          <w:sz w:val="28"/>
          <w:szCs w:val="28"/>
          <w:lang w:val="vi-VN"/>
        </w:rPr>
        <w:t>trong các tiết dạy; yêu cầu nhà trường/bộ phận thiết bị chủ động cho tổ chuyên môn; đặc biệt các đồ dùng dạy học dùng cho việc đổi mới phương pháp dạy học</w:t>
      </w:r>
      <w:r w:rsidRPr="00C11AF3">
        <w:rPr>
          <w:rFonts w:ascii="Times New Roman" w:hAnsi="Times New Roman" w:cs="Times New Roman"/>
          <w:i/>
          <w:iCs/>
          <w:sz w:val="28"/>
          <w:szCs w:val="28"/>
          <w:lang w:val="vi-VN"/>
        </w:rPr>
        <w:t>)</w:t>
      </w:r>
    </w:p>
    <w:tbl>
      <w:tblPr>
        <w:tblStyle w:val="TableGrid"/>
        <w:tblW w:w="0" w:type="auto"/>
        <w:tblInd w:w="562" w:type="dxa"/>
        <w:tblLook w:val="04A0"/>
      </w:tblPr>
      <w:tblGrid>
        <w:gridCol w:w="848"/>
        <w:gridCol w:w="3033"/>
        <w:gridCol w:w="1902"/>
        <w:gridCol w:w="5047"/>
        <w:gridCol w:w="2829"/>
      </w:tblGrid>
      <w:tr w:rsidR="00CB6B35" w:rsidRPr="00C11AF3" w:rsidTr="007E7E4E">
        <w:tc>
          <w:tcPr>
            <w:tcW w:w="848" w:type="dxa"/>
          </w:tcPr>
          <w:p w:rsidR="00AD5E10" w:rsidRPr="00C11AF3" w:rsidRDefault="00AD5E10" w:rsidP="00CE122C">
            <w:pPr>
              <w:jc w:val="center"/>
              <w:rPr>
                <w:b/>
                <w:szCs w:val="28"/>
                <w:lang w:val="vi-VN"/>
              </w:rPr>
            </w:pPr>
            <w:r w:rsidRPr="00C11AF3">
              <w:rPr>
                <w:b/>
                <w:szCs w:val="28"/>
                <w:lang w:val="vi-VN"/>
              </w:rPr>
              <w:t>STT</w:t>
            </w:r>
          </w:p>
        </w:tc>
        <w:tc>
          <w:tcPr>
            <w:tcW w:w="3033" w:type="dxa"/>
          </w:tcPr>
          <w:p w:rsidR="00AD5E10" w:rsidRPr="00C11AF3" w:rsidRDefault="00AD5E10" w:rsidP="00CE122C">
            <w:pPr>
              <w:jc w:val="center"/>
              <w:rPr>
                <w:b/>
                <w:szCs w:val="28"/>
              </w:rPr>
            </w:pPr>
            <w:r w:rsidRPr="00C11AF3">
              <w:rPr>
                <w:b/>
                <w:szCs w:val="28"/>
              </w:rPr>
              <w:t>T</w:t>
            </w:r>
            <w:r w:rsidRPr="00C11AF3">
              <w:rPr>
                <w:b/>
                <w:szCs w:val="28"/>
                <w:lang w:val="vi-VN"/>
              </w:rPr>
              <w:t>hiết bị dạy học</w:t>
            </w:r>
          </w:p>
        </w:tc>
        <w:tc>
          <w:tcPr>
            <w:tcW w:w="1902" w:type="dxa"/>
          </w:tcPr>
          <w:p w:rsidR="00AD5E10" w:rsidRPr="00C11AF3" w:rsidRDefault="00AD5E10" w:rsidP="00CE122C">
            <w:pPr>
              <w:jc w:val="center"/>
              <w:rPr>
                <w:b/>
                <w:szCs w:val="28"/>
                <w:lang w:val="vi-VN"/>
              </w:rPr>
            </w:pPr>
            <w:r w:rsidRPr="00C11AF3">
              <w:rPr>
                <w:b/>
                <w:szCs w:val="28"/>
                <w:lang w:val="vi-VN"/>
              </w:rPr>
              <w:t>Số lượng</w:t>
            </w:r>
          </w:p>
        </w:tc>
        <w:tc>
          <w:tcPr>
            <w:tcW w:w="5047" w:type="dxa"/>
          </w:tcPr>
          <w:p w:rsidR="00AD5E10" w:rsidRPr="00E6209A" w:rsidRDefault="00AD5E10" w:rsidP="00CE122C">
            <w:pPr>
              <w:jc w:val="center"/>
              <w:rPr>
                <w:b/>
                <w:szCs w:val="28"/>
                <w:lang w:val="vi-VN"/>
              </w:rPr>
            </w:pPr>
            <w:r w:rsidRPr="00C11AF3">
              <w:rPr>
                <w:b/>
                <w:szCs w:val="28"/>
                <w:lang w:val="vi-VN"/>
              </w:rPr>
              <w:t>Các bài thí nghiệm/thực hành</w:t>
            </w:r>
          </w:p>
        </w:tc>
        <w:tc>
          <w:tcPr>
            <w:tcW w:w="2829" w:type="dxa"/>
          </w:tcPr>
          <w:p w:rsidR="00AD5E10" w:rsidRPr="00C11AF3" w:rsidRDefault="00AD5E10" w:rsidP="00CE122C">
            <w:pPr>
              <w:jc w:val="center"/>
              <w:rPr>
                <w:b/>
                <w:szCs w:val="28"/>
                <w:lang w:val="vi-VN"/>
              </w:rPr>
            </w:pPr>
            <w:r w:rsidRPr="00C11AF3">
              <w:rPr>
                <w:b/>
                <w:szCs w:val="28"/>
                <w:lang w:val="vi-VN"/>
              </w:rPr>
              <w:t>Ghi chú</w:t>
            </w:r>
          </w:p>
        </w:tc>
      </w:tr>
      <w:tr w:rsidR="00CB6B35" w:rsidRPr="00C11AF3" w:rsidTr="007E7E4E">
        <w:tc>
          <w:tcPr>
            <w:tcW w:w="848" w:type="dxa"/>
          </w:tcPr>
          <w:p w:rsidR="00AD5E10" w:rsidRPr="00C11AF3" w:rsidRDefault="00AD5E10" w:rsidP="00CE122C">
            <w:pPr>
              <w:jc w:val="center"/>
              <w:rPr>
                <w:szCs w:val="28"/>
                <w:lang w:val="vi-VN"/>
              </w:rPr>
            </w:pPr>
            <w:r w:rsidRPr="00C11AF3">
              <w:rPr>
                <w:szCs w:val="28"/>
                <w:lang w:val="vi-VN"/>
              </w:rPr>
              <w:t>1</w:t>
            </w:r>
          </w:p>
        </w:tc>
        <w:tc>
          <w:tcPr>
            <w:tcW w:w="3033" w:type="dxa"/>
          </w:tcPr>
          <w:p w:rsidR="00AD5E10" w:rsidRPr="00C11AF3" w:rsidRDefault="00AD5E10" w:rsidP="00CE122C">
            <w:pPr>
              <w:rPr>
                <w:szCs w:val="28"/>
                <w:lang w:val="vi-VN"/>
              </w:rPr>
            </w:pPr>
            <w:r w:rsidRPr="00C11AF3">
              <w:rPr>
                <w:color w:val="000000" w:themeColor="text1"/>
                <w:szCs w:val="28"/>
              </w:rPr>
              <w:t>T.V, Computer, Internet</w:t>
            </w:r>
          </w:p>
        </w:tc>
        <w:tc>
          <w:tcPr>
            <w:tcW w:w="1902" w:type="dxa"/>
          </w:tcPr>
          <w:p w:rsidR="00AD5E10" w:rsidRPr="00C11AF3" w:rsidRDefault="00AD5E10" w:rsidP="00CE122C">
            <w:pPr>
              <w:jc w:val="center"/>
              <w:rPr>
                <w:szCs w:val="28"/>
                <w:lang w:val="vi-VN"/>
              </w:rPr>
            </w:pPr>
            <w:r w:rsidRPr="00C11AF3">
              <w:rPr>
                <w:color w:val="000000" w:themeColor="text1"/>
                <w:szCs w:val="28"/>
              </w:rPr>
              <w:t>1 bộ/ 1 phòng</w:t>
            </w:r>
          </w:p>
        </w:tc>
        <w:tc>
          <w:tcPr>
            <w:tcW w:w="5047" w:type="dxa"/>
          </w:tcPr>
          <w:p w:rsidR="00AD5E10" w:rsidRPr="00C11AF3" w:rsidRDefault="00AD5E10" w:rsidP="00CE122C">
            <w:pPr>
              <w:rPr>
                <w:szCs w:val="28"/>
                <w:lang w:val="vi-VN"/>
              </w:rPr>
            </w:pPr>
            <w:r w:rsidRPr="00C11AF3">
              <w:rPr>
                <w:color w:val="000000" w:themeColor="text1"/>
                <w:szCs w:val="28"/>
              </w:rPr>
              <w:t>Sử dụng thiết bị trong  tiết dạy</w:t>
            </w:r>
          </w:p>
        </w:tc>
        <w:tc>
          <w:tcPr>
            <w:tcW w:w="2829" w:type="dxa"/>
          </w:tcPr>
          <w:p w:rsidR="00AD5E10" w:rsidRPr="00C11AF3" w:rsidRDefault="00AD5E10" w:rsidP="00CE122C">
            <w:pPr>
              <w:jc w:val="both"/>
              <w:rPr>
                <w:szCs w:val="28"/>
                <w:lang w:val="vi-VN"/>
              </w:rPr>
            </w:pPr>
          </w:p>
        </w:tc>
      </w:tr>
      <w:tr w:rsidR="00CB6B35" w:rsidRPr="00C11AF3" w:rsidTr="007E7E4E">
        <w:tc>
          <w:tcPr>
            <w:tcW w:w="848" w:type="dxa"/>
          </w:tcPr>
          <w:p w:rsidR="00AD5E10" w:rsidRPr="00C11AF3" w:rsidRDefault="00AD5E10" w:rsidP="00CE122C">
            <w:pPr>
              <w:jc w:val="center"/>
              <w:rPr>
                <w:szCs w:val="28"/>
                <w:lang w:val="vi-VN"/>
              </w:rPr>
            </w:pPr>
            <w:r w:rsidRPr="00C11AF3">
              <w:rPr>
                <w:szCs w:val="28"/>
                <w:lang w:val="vi-VN"/>
              </w:rPr>
              <w:t>2</w:t>
            </w:r>
          </w:p>
        </w:tc>
        <w:tc>
          <w:tcPr>
            <w:tcW w:w="3033" w:type="dxa"/>
          </w:tcPr>
          <w:p w:rsidR="00AD5E10" w:rsidRPr="00C11AF3" w:rsidRDefault="00AD5E10" w:rsidP="00CE122C">
            <w:pPr>
              <w:jc w:val="both"/>
              <w:rPr>
                <w:szCs w:val="28"/>
                <w:lang w:val="vi-VN"/>
              </w:rPr>
            </w:pPr>
            <w:r w:rsidRPr="00C11AF3">
              <w:rPr>
                <w:color w:val="000000" w:themeColor="text1"/>
                <w:szCs w:val="28"/>
              </w:rPr>
              <w:t>Loa bluetooth</w:t>
            </w:r>
          </w:p>
        </w:tc>
        <w:tc>
          <w:tcPr>
            <w:tcW w:w="1902" w:type="dxa"/>
          </w:tcPr>
          <w:p w:rsidR="00AD5E10" w:rsidRPr="00C11AF3" w:rsidRDefault="00AD5E10" w:rsidP="00CE122C">
            <w:pPr>
              <w:jc w:val="center"/>
              <w:rPr>
                <w:szCs w:val="28"/>
                <w:lang w:val="vi-VN"/>
              </w:rPr>
            </w:pPr>
            <w:r w:rsidRPr="00C11AF3">
              <w:rPr>
                <w:color w:val="000000" w:themeColor="text1"/>
                <w:szCs w:val="28"/>
              </w:rPr>
              <w:t>6 cái</w:t>
            </w:r>
          </w:p>
        </w:tc>
        <w:tc>
          <w:tcPr>
            <w:tcW w:w="5047" w:type="dxa"/>
          </w:tcPr>
          <w:p w:rsidR="00AD5E10" w:rsidRPr="00C11AF3" w:rsidRDefault="00AD5E10" w:rsidP="00CE122C">
            <w:pPr>
              <w:jc w:val="both"/>
              <w:rPr>
                <w:szCs w:val="28"/>
                <w:lang w:val="vi-VN"/>
              </w:rPr>
            </w:pPr>
          </w:p>
        </w:tc>
        <w:tc>
          <w:tcPr>
            <w:tcW w:w="2829" w:type="dxa"/>
          </w:tcPr>
          <w:p w:rsidR="00AD5E10" w:rsidRPr="00C11AF3" w:rsidRDefault="00AD5E10" w:rsidP="00CE122C">
            <w:pPr>
              <w:jc w:val="both"/>
              <w:rPr>
                <w:szCs w:val="28"/>
                <w:lang w:val="vi-VN"/>
              </w:rPr>
            </w:pPr>
          </w:p>
        </w:tc>
      </w:tr>
    </w:tbl>
    <w:p w:rsidR="00AD5E10" w:rsidRPr="00C11AF3" w:rsidRDefault="00AD5E10" w:rsidP="00CE122C">
      <w:pPr>
        <w:spacing w:after="0" w:line="240" w:lineRule="auto"/>
        <w:ind w:left="567"/>
        <w:jc w:val="both"/>
        <w:rPr>
          <w:rFonts w:ascii="Times New Roman" w:hAnsi="Times New Roman" w:cs="Times New Roman"/>
          <w:b/>
          <w:bCs/>
          <w:sz w:val="28"/>
          <w:szCs w:val="28"/>
          <w:lang w:val="vi-VN"/>
        </w:rPr>
      </w:pPr>
      <w:r w:rsidRPr="00C11AF3">
        <w:rPr>
          <w:rFonts w:ascii="Times New Roman" w:hAnsi="Times New Roman" w:cs="Times New Roman"/>
          <w:b/>
          <w:bCs/>
          <w:sz w:val="28"/>
          <w:szCs w:val="28"/>
        </w:rPr>
        <w:t>4</w:t>
      </w:r>
      <w:r w:rsidRPr="00C11AF3">
        <w:rPr>
          <w:rFonts w:ascii="Times New Roman" w:hAnsi="Times New Roman" w:cs="Times New Roman"/>
          <w:b/>
          <w:bCs/>
          <w:sz w:val="28"/>
          <w:szCs w:val="28"/>
          <w:lang w:val="vi-VN"/>
        </w:rPr>
        <w:t>. Phòng học bộ môn</w:t>
      </w:r>
      <w:r w:rsidRPr="00C11AF3">
        <w:rPr>
          <w:rFonts w:ascii="Times New Roman" w:hAnsi="Times New Roman" w:cs="Times New Roman"/>
          <w:b/>
          <w:bCs/>
          <w:sz w:val="28"/>
          <w:szCs w:val="28"/>
        </w:rPr>
        <w:t>/phòng thí nghiệm</w:t>
      </w:r>
      <w:r w:rsidRPr="00C11AF3">
        <w:rPr>
          <w:rFonts w:ascii="Times New Roman" w:hAnsi="Times New Roman" w:cs="Times New Roman"/>
          <w:b/>
          <w:bCs/>
          <w:sz w:val="28"/>
          <w:szCs w:val="28"/>
          <w:lang w:val="vi-VN"/>
        </w:rPr>
        <w:t xml:space="preserve">/phòng đa năng/sân chơi, bãi tập </w:t>
      </w:r>
      <w:r w:rsidRPr="00C11AF3">
        <w:rPr>
          <w:rFonts w:ascii="Times New Roman" w:hAnsi="Times New Roman" w:cs="Times New Roman"/>
          <w:i/>
          <w:iCs/>
          <w:sz w:val="28"/>
          <w:szCs w:val="28"/>
          <w:lang w:val="vi-VN"/>
        </w:rPr>
        <w:t xml:space="preserve">(Trình bày cụ thể các </w:t>
      </w:r>
      <w:r w:rsidRPr="00C11AF3">
        <w:rPr>
          <w:rFonts w:ascii="Times New Roman" w:hAnsi="Times New Roman" w:cs="Times New Roman"/>
          <w:i/>
          <w:iCs/>
          <w:sz w:val="28"/>
          <w:szCs w:val="28"/>
        </w:rPr>
        <w:t>phòng thí nghiệm/phòng bộ môn/phòng đa năng/</w:t>
      </w:r>
      <w:r w:rsidRPr="00C11AF3">
        <w:rPr>
          <w:rFonts w:ascii="Times New Roman" w:hAnsi="Times New Roman" w:cs="Times New Roman"/>
          <w:i/>
          <w:iCs/>
          <w:sz w:val="28"/>
          <w:szCs w:val="28"/>
          <w:lang w:val="vi-VN"/>
        </w:rPr>
        <w:t>sân chơi/bãi tập có thể sử dụng để tổ chức dạy học môn học/hoạt động giáo dục)</w:t>
      </w:r>
    </w:p>
    <w:tbl>
      <w:tblPr>
        <w:tblStyle w:val="TableGrid"/>
        <w:tblW w:w="0" w:type="auto"/>
        <w:tblInd w:w="562" w:type="dxa"/>
        <w:tblLook w:val="04A0"/>
      </w:tblPr>
      <w:tblGrid>
        <w:gridCol w:w="847"/>
        <w:gridCol w:w="3235"/>
        <w:gridCol w:w="1701"/>
        <w:gridCol w:w="5041"/>
        <w:gridCol w:w="2835"/>
      </w:tblGrid>
      <w:tr w:rsidR="00AD5E10" w:rsidRPr="00C11AF3" w:rsidTr="007E7E4E">
        <w:tc>
          <w:tcPr>
            <w:tcW w:w="847" w:type="dxa"/>
          </w:tcPr>
          <w:p w:rsidR="00AD5E10" w:rsidRPr="00C11AF3" w:rsidRDefault="00AD5E10" w:rsidP="00CE122C">
            <w:pPr>
              <w:jc w:val="center"/>
              <w:rPr>
                <w:b/>
                <w:szCs w:val="28"/>
                <w:lang w:val="vi-VN"/>
              </w:rPr>
            </w:pPr>
            <w:r w:rsidRPr="00C11AF3">
              <w:rPr>
                <w:b/>
                <w:szCs w:val="28"/>
                <w:lang w:val="vi-VN"/>
              </w:rPr>
              <w:t>STT</w:t>
            </w:r>
          </w:p>
        </w:tc>
        <w:tc>
          <w:tcPr>
            <w:tcW w:w="3235" w:type="dxa"/>
          </w:tcPr>
          <w:p w:rsidR="00AD5E10" w:rsidRPr="00C11AF3" w:rsidRDefault="00AD5E10" w:rsidP="00CE122C">
            <w:pPr>
              <w:jc w:val="center"/>
              <w:rPr>
                <w:b/>
                <w:szCs w:val="28"/>
                <w:lang w:val="vi-VN"/>
              </w:rPr>
            </w:pPr>
            <w:r w:rsidRPr="00C11AF3">
              <w:rPr>
                <w:b/>
                <w:szCs w:val="28"/>
                <w:lang w:val="vi-VN"/>
              </w:rPr>
              <w:t>Tên phòng</w:t>
            </w:r>
          </w:p>
        </w:tc>
        <w:tc>
          <w:tcPr>
            <w:tcW w:w="1701" w:type="dxa"/>
          </w:tcPr>
          <w:p w:rsidR="00AD5E10" w:rsidRPr="00C11AF3" w:rsidRDefault="00AD5E10" w:rsidP="00CE122C">
            <w:pPr>
              <w:jc w:val="center"/>
              <w:rPr>
                <w:b/>
                <w:szCs w:val="28"/>
                <w:lang w:val="vi-VN"/>
              </w:rPr>
            </w:pPr>
            <w:r w:rsidRPr="00C11AF3">
              <w:rPr>
                <w:b/>
                <w:szCs w:val="28"/>
                <w:lang w:val="vi-VN"/>
              </w:rPr>
              <w:t>Số lượng</w:t>
            </w:r>
          </w:p>
        </w:tc>
        <w:tc>
          <w:tcPr>
            <w:tcW w:w="5041" w:type="dxa"/>
          </w:tcPr>
          <w:p w:rsidR="00AD5E10" w:rsidRPr="00C11AF3" w:rsidRDefault="00AD5E10" w:rsidP="00CE122C">
            <w:pPr>
              <w:jc w:val="center"/>
              <w:rPr>
                <w:b/>
                <w:szCs w:val="28"/>
                <w:lang w:val="vi-VN"/>
              </w:rPr>
            </w:pPr>
            <w:r w:rsidRPr="00C11AF3">
              <w:rPr>
                <w:b/>
                <w:szCs w:val="28"/>
                <w:lang w:val="vi-VN"/>
              </w:rPr>
              <w:t>Phạm vi và nội dung sử dụng</w:t>
            </w:r>
          </w:p>
        </w:tc>
        <w:tc>
          <w:tcPr>
            <w:tcW w:w="2835" w:type="dxa"/>
          </w:tcPr>
          <w:p w:rsidR="00AD5E10" w:rsidRPr="00C11AF3" w:rsidRDefault="00AD5E10" w:rsidP="00CE122C">
            <w:pPr>
              <w:jc w:val="center"/>
              <w:rPr>
                <w:b/>
                <w:szCs w:val="28"/>
                <w:lang w:val="vi-VN"/>
              </w:rPr>
            </w:pPr>
            <w:r w:rsidRPr="00C11AF3">
              <w:rPr>
                <w:b/>
                <w:szCs w:val="28"/>
                <w:lang w:val="vi-VN"/>
              </w:rPr>
              <w:t>Ghi chú</w:t>
            </w:r>
          </w:p>
        </w:tc>
      </w:tr>
      <w:tr w:rsidR="00AD5E10" w:rsidRPr="00C11AF3" w:rsidTr="007E7E4E">
        <w:tc>
          <w:tcPr>
            <w:tcW w:w="847" w:type="dxa"/>
          </w:tcPr>
          <w:p w:rsidR="00AD5E10" w:rsidRPr="00C11AF3" w:rsidRDefault="00AD5E10" w:rsidP="00CE122C">
            <w:pPr>
              <w:jc w:val="center"/>
              <w:rPr>
                <w:szCs w:val="28"/>
                <w:lang w:val="vi-VN"/>
              </w:rPr>
            </w:pPr>
            <w:r w:rsidRPr="00C11AF3">
              <w:rPr>
                <w:szCs w:val="28"/>
                <w:lang w:val="vi-VN"/>
              </w:rPr>
              <w:t>1</w:t>
            </w:r>
          </w:p>
        </w:tc>
        <w:tc>
          <w:tcPr>
            <w:tcW w:w="3235" w:type="dxa"/>
          </w:tcPr>
          <w:p w:rsidR="00AD5E10" w:rsidRPr="00E6209A" w:rsidRDefault="00AD5E10" w:rsidP="00CE122C">
            <w:pPr>
              <w:jc w:val="both"/>
              <w:rPr>
                <w:szCs w:val="28"/>
                <w:lang w:val="vi-VN"/>
              </w:rPr>
            </w:pPr>
            <w:r w:rsidRPr="00E6209A">
              <w:rPr>
                <w:szCs w:val="28"/>
                <w:lang w:val="vi-VN"/>
              </w:rPr>
              <w:t>Phòng bộ môn Tiếng Anh</w:t>
            </w:r>
          </w:p>
        </w:tc>
        <w:tc>
          <w:tcPr>
            <w:tcW w:w="1701" w:type="dxa"/>
          </w:tcPr>
          <w:p w:rsidR="00AD5E10" w:rsidRPr="00C11AF3" w:rsidRDefault="00AD5E10" w:rsidP="00CE122C">
            <w:pPr>
              <w:jc w:val="center"/>
              <w:rPr>
                <w:szCs w:val="28"/>
              </w:rPr>
            </w:pPr>
            <w:r w:rsidRPr="00C11AF3">
              <w:rPr>
                <w:szCs w:val="28"/>
              </w:rPr>
              <w:t>01</w:t>
            </w:r>
          </w:p>
        </w:tc>
        <w:tc>
          <w:tcPr>
            <w:tcW w:w="5041" w:type="dxa"/>
          </w:tcPr>
          <w:p w:rsidR="00AD5E10" w:rsidRPr="00C11AF3" w:rsidRDefault="00AD5E10" w:rsidP="00CE122C">
            <w:pPr>
              <w:jc w:val="both"/>
              <w:rPr>
                <w:szCs w:val="28"/>
              </w:rPr>
            </w:pPr>
            <w:r w:rsidRPr="00C11AF3">
              <w:rPr>
                <w:szCs w:val="28"/>
              </w:rPr>
              <w:t>Sử dụng dạy học và tổ chức Câu lạc bộ cho khối hoặc lớp</w:t>
            </w:r>
          </w:p>
        </w:tc>
        <w:tc>
          <w:tcPr>
            <w:tcW w:w="2835" w:type="dxa"/>
          </w:tcPr>
          <w:p w:rsidR="00AD5E10" w:rsidRPr="00C11AF3" w:rsidRDefault="00AD5E10" w:rsidP="00CE122C">
            <w:pPr>
              <w:jc w:val="both"/>
              <w:rPr>
                <w:szCs w:val="28"/>
                <w:lang w:val="vi-VN"/>
              </w:rPr>
            </w:pPr>
          </w:p>
        </w:tc>
      </w:tr>
    </w:tbl>
    <w:p w:rsidR="00AD5E10" w:rsidRPr="00C11AF3" w:rsidRDefault="00244A2E" w:rsidP="00CE122C">
      <w:pPr>
        <w:spacing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II</w:t>
      </w:r>
      <w:r w:rsidR="00AD5E10" w:rsidRPr="00C11AF3">
        <w:rPr>
          <w:rFonts w:ascii="Times New Roman" w:hAnsi="Times New Roman" w:cs="Times New Roman"/>
          <w:b/>
          <w:bCs/>
          <w:sz w:val="28"/>
          <w:szCs w:val="28"/>
          <w:lang w:val="vi-VN"/>
        </w:rPr>
        <w:t>. Kế hoạch dạy học</w:t>
      </w:r>
      <w:r w:rsidR="00F2781A" w:rsidRPr="00C11AF3">
        <w:rPr>
          <w:rFonts w:ascii="Times New Roman" w:hAnsi="Times New Roman" w:cs="Times New Roman"/>
          <w:b/>
          <w:bCs/>
          <w:sz w:val="28"/>
          <w:szCs w:val="28"/>
        </w:rPr>
        <w:t>.</w:t>
      </w:r>
    </w:p>
    <w:p w:rsidR="003D2B59" w:rsidRDefault="003D2B59" w:rsidP="00CE122C">
      <w:pPr>
        <w:spacing w:after="0" w:line="240" w:lineRule="auto"/>
        <w:ind w:firstLine="567"/>
        <w:rPr>
          <w:rFonts w:ascii="Times New Roman" w:hAnsi="Times New Roman" w:cs="Times New Roman"/>
          <w:b/>
          <w:bCs/>
          <w:color w:val="000000" w:themeColor="text1"/>
          <w:sz w:val="28"/>
          <w:szCs w:val="28"/>
        </w:rPr>
      </w:pPr>
      <w:r w:rsidRPr="00C11AF3">
        <w:rPr>
          <w:rFonts w:ascii="Times New Roman" w:hAnsi="Times New Roman" w:cs="Times New Roman"/>
          <w:b/>
          <w:color w:val="000000" w:themeColor="text1"/>
          <w:sz w:val="28"/>
          <w:szCs w:val="28"/>
        </w:rPr>
        <w:t>1</w:t>
      </w:r>
      <w:r w:rsidR="00E62FBE">
        <w:rPr>
          <w:rFonts w:ascii="Times New Roman" w:hAnsi="Times New Roman" w:cs="Times New Roman"/>
          <w:b/>
          <w:color w:val="000000" w:themeColor="text1"/>
          <w:sz w:val="28"/>
          <w:szCs w:val="28"/>
        </w:rPr>
        <w:t>.</w:t>
      </w:r>
      <w:r w:rsidRPr="00C11AF3">
        <w:rPr>
          <w:rFonts w:ascii="Times New Roman" w:hAnsi="Times New Roman" w:cs="Times New Roman"/>
          <w:b/>
          <w:color w:val="000000" w:themeColor="text1"/>
          <w:sz w:val="28"/>
          <w:szCs w:val="28"/>
        </w:rPr>
        <w:t xml:space="preserve"> Phân phối chương trình:</w:t>
      </w:r>
    </w:p>
    <w:p w:rsidR="00830CDF" w:rsidRPr="00E62FBE" w:rsidRDefault="00EC5D87" w:rsidP="00E62FBE">
      <w:pPr>
        <w:spacing w:after="0" w:line="288" w:lineRule="auto"/>
        <w:rPr>
          <w:rFonts w:ascii="Times New Roman" w:hAnsi="Times New Roman" w:cs="Times New Roman"/>
          <w:sz w:val="28"/>
          <w:szCs w:val="28"/>
        </w:rPr>
      </w:pPr>
      <w:r>
        <w:rPr>
          <w:rFonts w:ascii="Times New Roman" w:hAnsi="Times New Roman" w:cs="Times New Roman"/>
          <w:b/>
          <w:sz w:val="28"/>
          <w:szCs w:val="28"/>
          <w:lang w:val="vi-VN"/>
        </w:rPr>
        <w:t xml:space="preserve">        </w:t>
      </w:r>
      <w:r w:rsidR="00830CDF" w:rsidRPr="00E62FBE">
        <w:rPr>
          <w:rFonts w:ascii="Times New Roman" w:hAnsi="Times New Roman" w:cs="Times New Roman"/>
          <w:b/>
          <w:sz w:val="28"/>
          <w:szCs w:val="28"/>
        </w:rPr>
        <w:t>Cả năm:</w:t>
      </w:r>
      <w:r w:rsidR="00830CDF" w:rsidRPr="00E62FBE">
        <w:rPr>
          <w:rFonts w:ascii="Times New Roman" w:hAnsi="Times New Roman" w:cs="Times New Roman"/>
          <w:sz w:val="28"/>
          <w:szCs w:val="28"/>
        </w:rPr>
        <w:t xml:space="preserve"> 35 tuần x 3 tiết = 105 tiết.</w:t>
      </w:r>
    </w:p>
    <w:p w:rsidR="004917C3" w:rsidRDefault="004917C3" w:rsidP="004917C3"/>
    <w:p w:rsidR="004917C3" w:rsidRPr="00F92682" w:rsidRDefault="004917C3" w:rsidP="004917C3">
      <w:pPr>
        <w:rPr>
          <w:rFonts w:ascii="Times New Roman" w:hAnsi="Times New Roman" w:cs="Times New Roman"/>
          <w:sz w:val="30"/>
        </w:rPr>
      </w:pPr>
      <w:r w:rsidRPr="00F92682">
        <w:rPr>
          <w:rFonts w:ascii="Times New Roman" w:hAnsi="Times New Roman" w:cs="Times New Roman"/>
          <w:b/>
          <w:sz w:val="32"/>
        </w:rPr>
        <w:t xml:space="preserve">                                                HỌC KÌ 2:</w:t>
      </w:r>
      <w:r w:rsidRPr="00F92682">
        <w:rPr>
          <w:rFonts w:ascii="Times New Roman" w:hAnsi="Times New Roman" w:cs="Times New Roman"/>
          <w:sz w:val="30"/>
        </w:rPr>
        <w:t>17 tuần x 3 tiết = 51 tiết</w:t>
      </w:r>
    </w:p>
    <w:tbl>
      <w:tblPr>
        <w:tblStyle w:val="TableGrid"/>
        <w:tblW w:w="4929" w:type="pct"/>
        <w:tblInd w:w="108" w:type="dxa"/>
        <w:tblLayout w:type="fixed"/>
        <w:tblLook w:val="04A0"/>
      </w:tblPr>
      <w:tblGrid>
        <w:gridCol w:w="723"/>
        <w:gridCol w:w="3163"/>
        <w:gridCol w:w="1008"/>
        <w:gridCol w:w="9627"/>
      </w:tblGrid>
      <w:tr w:rsidR="004917C3" w:rsidRPr="00D26B1F" w:rsidTr="004F3AA4">
        <w:trPr>
          <w:trHeight w:val="341"/>
        </w:trPr>
        <w:tc>
          <w:tcPr>
            <w:tcW w:w="249" w:type="pct"/>
          </w:tcPr>
          <w:p w:rsidR="004917C3" w:rsidRPr="00D26B1F" w:rsidRDefault="004917C3" w:rsidP="004F3AA4">
            <w:pPr>
              <w:jc w:val="center"/>
              <w:rPr>
                <w:b/>
                <w:bCs/>
                <w:color w:val="000000" w:themeColor="text1"/>
                <w:sz w:val="24"/>
                <w:szCs w:val="24"/>
              </w:rPr>
            </w:pPr>
            <w:r>
              <w:rPr>
                <w:b/>
                <w:bCs/>
                <w:color w:val="000000" w:themeColor="text1"/>
                <w:sz w:val="24"/>
                <w:szCs w:val="24"/>
              </w:rPr>
              <w:lastRenderedPageBreak/>
              <w:t>STT</w:t>
            </w:r>
          </w:p>
        </w:tc>
        <w:tc>
          <w:tcPr>
            <w:tcW w:w="1089" w:type="pct"/>
          </w:tcPr>
          <w:p w:rsidR="004917C3" w:rsidRPr="00D26B1F" w:rsidRDefault="004917C3" w:rsidP="004F3AA4">
            <w:pPr>
              <w:jc w:val="center"/>
              <w:rPr>
                <w:b/>
                <w:bCs/>
                <w:color w:val="000000" w:themeColor="text1"/>
                <w:sz w:val="24"/>
                <w:szCs w:val="24"/>
              </w:rPr>
            </w:pPr>
            <w:r>
              <w:rPr>
                <w:b/>
                <w:bCs/>
                <w:color w:val="000000" w:themeColor="text1"/>
                <w:sz w:val="24"/>
                <w:szCs w:val="24"/>
              </w:rPr>
              <w:t>Bài học</w:t>
            </w:r>
          </w:p>
        </w:tc>
        <w:tc>
          <w:tcPr>
            <w:tcW w:w="347" w:type="pct"/>
          </w:tcPr>
          <w:p w:rsidR="004917C3" w:rsidRPr="00D26B1F" w:rsidRDefault="004917C3" w:rsidP="004F3AA4">
            <w:pPr>
              <w:jc w:val="center"/>
              <w:rPr>
                <w:b/>
                <w:bCs/>
                <w:sz w:val="24"/>
                <w:szCs w:val="24"/>
              </w:rPr>
            </w:pPr>
            <w:r>
              <w:rPr>
                <w:b/>
                <w:bCs/>
                <w:sz w:val="24"/>
                <w:szCs w:val="24"/>
              </w:rPr>
              <w:t>Số tiết</w:t>
            </w:r>
          </w:p>
        </w:tc>
        <w:tc>
          <w:tcPr>
            <w:tcW w:w="3315" w:type="pct"/>
          </w:tcPr>
          <w:p w:rsidR="004917C3" w:rsidRPr="00D26B1F" w:rsidRDefault="004917C3" w:rsidP="004F3AA4">
            <w:pPr>
              <w:jc w:val="center"/>
              <w:rPr>
                <w:b/>
                <w:bCs/>
                <w:sz w:val="24"/>
                <w:szCs w:val="24"/>
              </w:rPr>
            </w:pPr>
            <w:r>
              <w:rPr>
                <w:b/>
                <w:bCs/>
                <w:sz w:val="24"/>
                <w:szCs w:val="24"/>
              </w:rPr>
              <w:t>Yêu cầu cần đạt</w:t>
            </w:r>
          </w:p>
        </w:tc>
      </w:tr>
      <w:tr w:rsidR="004917C3" w:rsidRPr="00D26B1F" w:rsidTr="004F3AA4">
        <w:trPr>
          <w:trHeight w:val="341"/>
        </w:trPr>
        <w:tc>
          <w:tcPr>
            <w:tcW w:w="249" w:type="pct"/>
          </w:tcPr>
          <w:p w:rsidR="004917C3" w:rsidRDefault="004917C3" w:rsidP="004F3AA4">
            <w:pPr>
              <w:jc w:val="center"/>
              <w:rPr>
                <w:b/>
                <w:bCs/>
                <w:color w:val="000000" w:themeColor="text1"/>
                <w:sz w:val="24"/>
                <w:szCs w:val="24"/>
              </w:rPr>
            </w:pPr>
          </w:p>
        </w:tc>
        <w:tc>
          <w:tcPr>
            <w:tcW w:w="1089" w:type="pct"/>
          </w:tcPr>
          <w:p w:rsidR="004917C3" w:rsidRDefault="004917C3" w:rsidP="004F3AA4">
            <w:pPr>
              <w:jc w:val="center"/>
              <w:rPr>
                <w:b/>
                <w:bCs/>
                <w:color w:val="000000" w:themeColor="text1"/>
                <w:sz w:val="24"/>
                <w:szCs w:val="24"/>
              </w:rPr>
            </w:pPr>
            <w:r>
              <w:rPr>
                <w:b/>
                <w:bCs/>
                <w:color w:val="000000" w:themeColor="text1"/>
                <w:sz w:val="24"/>
                <w:szCs w:val="24"/>
              </w:rPr>
              <w:t>UNIT 7</w:t>
            </w:r>
            <w:r w:rsidR="00EA379D">
              <w:rPr>
                <w:b/>
                <w:bCs/>
                <w:color w:val="000000" w:themeColor="text1"/>
                <w:sz w:val="24"/>
                <w:szCs w:val="24"/>
              </w:rPr>
              <w:t>: TRAFFIC</w:t>
            </w:r>
          </w:p>
          <w:p w:rsidR="004917C3" w:rsidRDefault="004917C3" w:rsidP="004F3AA4">
            <w:pPr>
              <w:jc w:val="center"/>
              <w:rPr>
                <w:b/>
                <w:bCs/>
                <w:color w:val="000000" w:themeColor="text1"/>
                <w:sz w:val="24"/>
                <w:szCs w:val="24"/>
              </w:rPr>
            </w:pPr>
          </w:p>
        </w:tc>
        <w:tc>
          <w:tcPr>
            <w:tcW w:w="347" w:type="pct"/>
          </w:tcPr>
          <w:p w:rsidR="004917C3" w:rsidRDefault="004917C3" w:rsidP="004F3AA4">
            <w:pPr>
              <w:jc w:val="center"/>
              <w:rPr>
                <w:b/>
                <w:bCs/>
                <w:sz w:val="24"/>
                <w:szCs w:val="24"/>
              </w:rPr>
            </w:pPr>
            <w:r>
              <w:rPr>
                <w:b/>
                <w:bCs/>
                <w:sz w:val="24"/>
                <w:szCs w:val="24"/>
              </w:rPr>
              <w:t xml:space="preserve">7 tiết </w:t>
            </w:r>
          </w:p>
        </w:tc>
        <w:tc>
          <w:tcPr>
            <w:tcW w:w="3315" w:type="pct"/>
          </w:tcPr>
          <w:p w:rsidR="004917C3" w:rsidRDefault="004917C3" w:rsidP="004F3AA4">
            <w:pPr>
              <w:jc w:val="center"/>
              <w:rPr>
                <w:b/>
                <w:bCs/>
                <w:sz w:val="24"/>
                <w:szCs w:val="24"/>
              </w:rPr>
            </w:pPr>
          </w:p>
        </w:tc>
      </w:tr>
      <w:tr w:rsidR="004917C3" w:rsidRPr="00D26B1F" w:rsidTr="004F3AA4">
        <w:trPr>
          <w:trHeight w:val="341"/>
        </w:trPr>
        <w:tc>
          <w:tcPr>
            <w:tcW w:w="249" w:type="pct"/>
          </w:tcPr>
          <w:p w:rsidR="004917C3" w:rsidRPr="00127A63" w:rsidRDefault="004917C3" w:rsidP="004F3AA4">
            <w:pPr>
              <w:jc w:val="center"/>
              <w:rPr>
                <w:b/>
                <w:bCs/>
                <w:color w:val="000000" w:themeColor="text1"/>
                <w:sz w:val="24"/>
                <w:szCs w:val="24"/>
              </w:rPr>
            </w:pPr>
            <w:r>
              <w:rPr>
                <w:b/>
                <w:bCs/>
                <w:color w:val="000000" w:themeColor="text1"/>
                <w:sz w:val="24"/>
                <w:szCs w:val="24"/>
              </w:rPr>
              <w:t>55</w:t>
            </w:r>
          </w:p>
        </w:tc>
        <w:tc>
          <w:tcPr>
            <w:tcW w:w="1089" w:type="pct"/>
          </w:tcPr>
          <w:p w:rsidR="004917C3" w:rsidRPr="00D26B1F" w:rsidRDefault="004917C3" w:rsidP="004F3AA4">
            <w:pPr>
              <w:rPr>
                <w:b/>
                <w:bCs/>
                <w:color w:val="000000" w:themeColor="text1"/>
                <w:sz w:val="24"/>
                <w:szCs w:val="24"/>
              </w:rPr>
            </w:pPr>
            <w:r>
              <w:rPr>
                <w:b/>
                <w:color w:val="000000" w:themeColor="text1"/>
                <w:sz w:val="24"/>
                <w:szCs w:val="24"/>
              </w:rPr>
              <w:t>Unit 7: Getting started</w:t>
            </w:r>
          </w:p>
        </w:tc>
        <w:tc>
          <w:tcPr>
            <w:tcW w:w="347" w:type="pct"/>
          </w:tcPr>
          <w:p w:rsidR="004917C3" w:rsidRPr="00127A6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rPr>
                <w:b/>
                <w:bCs/>
                <w:sz w:val="24"/>
                <w:szCs w:val="24"/>
              </w:rPr>
            </w:pPr>
          </w:p>
        </w:tc>
      </w:tr>
      <w:tr w:rsidR="004917C3" w:rsidRPr="00D26B1F" w:rsidTr="004F3AA4">
        <w:trPr>
          <w:trHeight w:val="341"/>
        </w:trPr>
        <w:tc>
          <w:tcPr>
            <w:tcW w:w="249" w:type="pct"/>
          </w:tcPr>
          <w:p w:rsidR="004917C3" w:rsidRPr="00127A63" w:rsidRDefault="004917C3" w:rsidP="004F3AA4">
            <w:pPr>
              <w:jc w:val="center"/>
              <w:rPr>
                <w:b/>
                <w:bCs/>
                <w:color w:val="000000" w:themeColor="text1"/>
                <w:sz w:val="24"/>
                <w:szCs w:val="24"/>
              </w:rPr>
            </w:pPr>
            <w:r>
              <w:rPr>
                <w:b/>
                <w:bCs/>
                <w:color w:val="000000" w:themeColor="text1"/>
                <w:sz w:val="24"/>
                <w:szCs w:val="24"/>
              </w:rPr>
              <w:t>56</w:t>
            </w:r>
          </w:p>
        </w:tc>
        <w:tc>
          <w:tcPr>
            <w:tcW w:w="1089" w:type="pct"/>
          </w:tcPr>
          <w:p w:rsidR="004917C3" w:rsidRPr="00127A63" w:rsidRDefault="004917C3" w:rsidP="004F3AA4">
            <w:pPr>
              <w:rPr>
                <w:b/>
                <w:bCs/>
                <w:color w:val="000000" w:themeColor="text1"/>
                <w:sz w:val="24"/>
                <w:szCs w:val="24"/>
              </w:rPr>
            </w:pPr>
            <w:r w:rsidRPr="00127A63">
              <w:rPr>
                <w:b/>
                <w:color w:val="000000" w:themeColor="text1"/>
                <w:sz w:val="24"/>
                <w:szCs w:val="24"/>
              </w:rPr>
              <w:t>Unit 7: A closer look 1</w:t>
            </w:r>
          </w:p>
        </w:tc>
        <w:tc>
          <w:tcPr>
            <w:tcW w:w="347" w:type="pct"/>
          </w:tcPr>
          <w:p w:rsidR="004917C3" w:rsidRPr="00127A6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rPr>
                <w:b/>
                <w:bCs/>
                <w:sz w:val="24"/>
                <w:szCs w:val="24"/>
              </w:rPr>
            </w:pPr>
          </w:p>
        </w:tc>
      </w:tr>
      <w:tr w:rsidR="004917C3" w:rsidRPr="00D26B1F" w:rsidTr="004F3AA4">
        <w:trPr>
          <w:trHeight w:val="341"/>
        </w:trPr>
        <w:tc>
          <w:tcPr>
            <w:tcW w:w="249" w:type="pct"/>
          </w:tcPr>
          <w:p w:rsidR="004917C3" w:rsidRPr="00127A63" w:rsidRDefault="004917C3" w:rsidP="004F3AA4">
            <w:pPr>
              <w:jc w:val="center"/>
              <w:rPr>
                <w:b/>
                <w:bCs/>
                <w:color w:val="000000" w:themeColor="text1"/>
                <w:sz w:val="24"/>
                <w:szCs w:val="24"/>
              </w:rPr>
            </w:pPr>
            <w:r>
              <w:rPr>
                <w:b/>
                <w:bCs/>
                <w:color w:val="000000" w:themeColor="text1"/>
                <w:sz w:val="24"/>
                <w:szCs w:val="24"/>
              </w:rPr>
              <w:t>57</w:t>
            </w:r>
          </w:p>
        </w:tc>
        <w:tc>
          <w:tcPr>
            <w:tcW w:w="1089" w:type="pct"/>
          </w:tcPr>
          <w:p w:rsidR="004917C3" w:rsidRPr="00127A63" w:rsidRDefault="004917C3" w:rsidP="004F3AA4">
            <w:pPr>
              <w:rPr>
                <w:b/>
                <w:bCs/>
                <w:color w:val="000000" w:themeColor="text1"/>
                <w:sz w:val="24"/>
                <w:szCs w:val="24"/>
              </w:rPr>
            </w:pPr>
            <w:r w:rsidRPr="00127A63">
              <w:rPr>
                <w:b/>
                <w:color w:val="000000" w:themeColor="text1"/>
                <w:sz w:val="24"/>
                <w:szCs w:val="24"/>
              </w:rPr>
              <w:t>Unit 7: A closer look 2</w:t>
            </w:r>
          </w:p>
        </w:tc>
        <w:tc>
          <w:tcPr>
            <w:tcW w:w="347" w:type="pct"/>
          </w:tcPr>
          <w:p w:rsidR="004917C3" w:rsidRPr="00127A6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rPr>
                <w:b/>
                <w:bCs/>
                <w:sz w:val="24"/>
                <w:szCs w:val="24"/>
              </w:rPr>
            </w:pPr>
          </w:p>
        </w:tc>
      </w:tr>
      <w:tr w:rsidR="004917C3" w:rsidRPr="00300C05" w:rsidTr="004F3AA4">
        <w:trPr>
          <w:trHeight w:val="341"/>
        </w:trPr>
        <w:tc>
          <w:tcPr>
            <w:tcW w:w="249" w:type="pct"/>
          </w:tcPr>
          <w:p w:rsidR="004917C3" w:rsidRPr="00127A63" w:rsidRDefault="004917C3" w:rsidP="004F3AA4">
            <w:pPr>
              <w:jc w:val="center"/>
              <w:rPr>
                <w:b/>
                <w:color w:val="000000" w:themeColor="text1"/>
                <w:sz w:val="24"/>
                <w:szCs w:val="24"/>
              </w:rPr>
            </w:pPr>
            <w:r w:rsidRPr="00127A63">
              <w:rPr>
                <w:b/>
                <w:color w:val="000000" w:themeColor="text1"/>
                <w:sz w:val="24"/>
                <w:szCs w:val="24"/>
              </w:rPr>
              <w:t>5</w:t>
            </w:r>
            <w:r>
              <w:rPr>
                <w:b/>
                <w:color w:val="000000" w:themeColor="text1"/>
                <w:sz w:val="24"/>
                <w:szCs w:val="24"/>
              </w:rPr>
              <w:t>8</w:t>
            </w:r>
          </w:p>
        </w:tc>
        <w:tc>
          <w:tcPr>
            <w:tcW w:w="1089" w:type="pct"/>
          </w:tcPr>
          <w:p w:rsidR="004917C3" w:rsidRDefault="004917C3" w:rsidP="004F3AA4">
            <w:pPr>
              <w:rPr>
                <w:b/>
                <w:color w:val="000000" w:themeColor="text1"/>
                <w:sz w:val="24"/>
                <w:szCs w:val="24"/>
              </w:rPr>
            </w:pPr>
            <w:r>
              <w:rPr>
                <w:b/>
                <w:color w:val="000000" w:themeColor="text1"/>
                <w:sz w:val="24"/>
                <w:szCs w:val="24"/>
              </w:rPr>
              <w:t xml:space="preserve">Unit 7: Communication </w:t>
            </w:r>
          </w:p>
        </w:tc>
        <w:tc>
          <w:tcPr>
            <w:tcW w:w="347" w:type="pct"/>
          </w:tcPr>
          <w:p w:rsidR="004917C3" w:rsidRPr="00127A6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917C3" w:rsidRPr="00300C05" w:rsidTr="004F3AA4">
        <w:trPr>
          <w:trHeight w:val="341"/>
        </w:trPr>
        <w:tc>
          <w:tcPr>
            <w:tcW w:w="249" w:type="pct"/>
          </w:tcPr>
          <w:p w:rsidR="004917C3" w:rsidRPr="00127A63" w:rsidRDefault="004917C3" w:rsidP="004F3AA4">
            <w:pPr>
              <w:jc w:val="center"/>
              <w:rPr>
                <w:b/>
                <w:color w:val="000000" w:themeColor="text1"/>
                <w:sz w:val="24"/>
                <w:szCs w:val="24"/>
              </w:rPr>
            </w:pPr>
            <w:r w:rsidRPr="00127A63">
              <w:rPr>
                <w:b/>
                <w:color w:val="000000" w:themeColor="text1"/>
                <w:sz w:val="24"/>
                <w:szCs w:val="24"/>
              </w:rPr>
              <w:t>5</w:t>
            </w:r>
            <w:r>
              <w:rPr>
                <w:b/>
                <w:color w:val="000000" w:themeColor="text1"/>
                <w:sz w:val="24"/>
                <w:szCs w:val="24"/>
              </w:rPr>
              <w:t>9</w:t>
            </w:r>
          </w:p>
        </w:tc>
        <w:tc>
          <w:tcPr>
            <w:tcW w:w="1089" w:type="pct"/>
          </w:tcPr>
          <w:p w:rsidR="004917C3" w:rsidRDefault="004917C3" w:rsidP="004F3AA4">
            <w:pPr>
              <w:rPr>
                <w:b/>
                <w:color w:val="000000" w:themeColor="text1"/>
                <w:sz w:val="24"/>
                <w:szCs w:val="24"/>
              </w:rPr>
            </w:pPr>
            <w:r>
              <w:rPr>
                <w:b/>
                <w:color w:val="000000" w:themeColor="text1"/>
                <w:sz w:val="24"/>
                <w:szCs w:val="24"/>
              </w:rPr>
              <w:t>Unit 7: Skill 1</w:t>
            </w:r>
          </w:p>
        </w:tc>
        <w:tc>
          <w:tcPr>
            <w:tcW w:w="347" w:type="pct"/>
          </w:tcPr>
          <w:p w:rsidR="004917C3" w:rsidRPr="00127A6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917C3" w:rsidRPr="00300C05" w:rsidTr="004F3AA4">
        <w:trPr>
          <w:trHeight w:val="341"/>
        </w:trPr>
        <w:tc>
          <w:tcPr>
            <w:tcW w:w="249" w:type="pct"/>
          </w:tcPr>
          <w:p w:rsidR="004917C3" w:rsidRPr="00127A63" w:rsidRDefault="004917C3" w:rsidP="004F3AA4">
            <w:pPr>
              <w:jc w:val="center"/>
              <w:rPr>
                <w:b/>
                <w:color w:val="000000" w:themeColor="text1"/>
                <w:sz w:val="24"/>
                <w:szCs w:val="24"/>
              </w:rPr>
            </w:pPr>
            <w:r>
              <w:rPr>
                <w:b/>
                <w:color w:val="000000" w:themeColor="text1"/>
                <w:sz w:val="24"/>
                <w:szCs w:val="24"/>
              </w:rPr>
              <w:t>60</w:t>
            </w:r>
          </w:p>
        </w:tc>
        <w:tc>
          <w:tcPr>
            <w:tcW w:w="1089" w:type="pct"/>
          </w:tcPr>
          <w:p w:rsidR="004917C3" w:rsidRDefault="004917C3" w:rsidP="004F3AA4">
            <w:pPr>
              <w:rPr>
                <w:b/>
                <w:color w:val="000000" w:themeColor="text1"/>
                <w:sz w:val="24"/>
                <w:szCs w:val="24"/>
              </w:rPr>
            </w:pPr>
            <w:r>
              <w:rPr>
                <w:b/>
                <w:color w:val="000000" w:themeColor="text1"/>
                <w:sz w:val="24"/>
                <w:szCs w:val="24"/>
              </w:rPr>
              <w:t>Unit 7: Skill 2</w:t>
            </w:r>
          </w:p>
        </w:tc>
        <w:tc>
          <w:tcPr>
            <w:tcW w:w="347" w:type="pct"/>
          </w:tcPr>
          <w:p w:rsidR="004917C3" w:rsidRPr="00127A63" w:rsidRDefault="004917C3" w:rsidP="004F3AA4">
            <w:pPr>
              <w:tabs>
                <w:tab w:val="left" w:pos="720"/>
              </w:tabs>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917C3" w:rsidRPr="00300C05" w:rsidTr="004F3AA4">
        <w:trPr>
          <w:trHeight w:val="622"/>
        </w:trPr>
        <w:tc>
          <w:tcPr>
            <w:tcW w:w="249" w:type="pct"/>
          </w:tcPr>
          <w:p w:rsidR="004917C3" w:rsidRPr="00127A63" w:rsidRDefault="004917C3" w:rsidP="004F3AA4">
            <w:pPr>
              <w:jc w:val="center"/>
              <w:rPr>
                <w:b/>
                <w:color w:val="auto"/>
                <w:sz w:val="24"/>
                <w:szCs w:val="24"/>
              </w:rPr>
            </w:pPr>
            <w:r>
              <w:rPr>
                <w:b/>
                <w:color w:val="auto"/>
                <w:sz w:val="24"/>
                <w:szCs w:val="24"/>
              </w:rPr>
              <w:t>61</w:t>
            </w:r>
          </w:p>
        </w:tc>
        <w:tc>
          <w:tcPr>
            <w:tcW w:w="1089" w:type="pct"/>
          </w:tcPr>
          <w:p w:rsidR="004917C3" w:rsidRDefault="004917C3" w:rsidP="004F3AA4">
            <w:pPr>
              <w:rPr>
                <w:b/>
                <w:color w:val="auto"/>
                <w:sz w:val="24"/>
                <w:szCs w:val="24"/>
              </w:rPr>
            </w:pPr>
            <w:r w:rsidRPr="009E6203">
              <w:rPr>
                <w:b/>
                <w:color w:val="auto"/>
                <w:sz w:val="24"/>
                <w:szCs w:val="24"/>
              </w:rPr>
              <w:t xml:space="preserve">Unit 7: </w:t>
            </w:r>
          </w:p>
          <w:p w:rsidR="004917C3" w:rsidRPr="009E6203" w:rsidRDefault="004917C3" w:rsidP="004F3AA4">
            <w:pPr>
              <w:rPr>
                <w:b/>
                <w:color w:val="auto"/>
                <w:sz w:val="24"/>
                <w:szCs w:val="24"/>
              </w:rPr>
            </w:pPr>
            <w:r w:rsidRPr="009E6203">
              <w:rPr>
                <w:b/>
                <w:color w:val="auto"/>
                <w:sz w:val="24"/>
                <w:szCs w:val="24"/>
              </w:rPr>
              <w:t>L</w:t>
            </w:r>
            <w:r>
              <w:rPr>
                <w:b/>
                <w:color w:val="auto"/>
                <w:sz w:val="24"/>
                <w:szCs w:val="24"/>
              </w:rPr>
              <w:t xml:space="preserve">ooking </w:t>
            </w:r>
            <w:r w:rsidRPr="009E6203">
              <w:rPr>
                <w:b/>
                <w:color w:val="auto"/>
                <w:sz w:val="24"/>
                <w:szCs w:val="24"/>
              </w:rPr>
              <w:t>B</w:t>
            </w:r>
            <w:r>
              <w:rPr>
                <w:b/>
                <w:color w:val="auto"/>
                <w:sz w:val="24"/>
                <w:szCs w:val="24"/>
              </w:rPr>
              <w:t>ack &amp;</w:t>
            </w:r>
            <w:r w:rsidRPr="009E6203">
              <w:rPr>
                <w:b/>
                <w:color w:val="auto"/>
                <w:sz w:val="24"/>
                <w:szCs w:val="24"/>
              </w:rPr>
              <w:t>Project</w:t>
            </w:r>
          </w:p>
        </w:tc>
        <w:tc>
          <w:tcPr>
            <w:tcW w:w="347" w:type="pct"/>
          </w:tcPr>
          <w:p w:rsidR="004917C3" w:rsidRPr="00127A6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32"/>
                <w:szCs w:val="32"/>
              </w:rPr>
            </w:pPr>
          </w:p>
        </w:tc>
      </w:tr>
      <w:tr w:rsidR="004917C3" w:rsidRPr="00300C05" w:rsidTr="004F3AA4">
        <w:trPr>
          <w:trHeight w:val="622"/>
        </w:trPr>
        <w:tc>
          <w:tcPr>
            <w:tcW w:w="249" w:type="pct"/>
          </w:tcPr>
          <w:p w:rsidR="004917C3" w:rsidRPr="00127A63" w:rsidRDefault="004917C3" w:rsidP="004F3AA4">
            <w:pPr>
              <w:jc w:val="center"/>
              <w:rPr>
                <w:b/>
                <w:color w:val="auto"/>
                <w:sz w:val="24"/>
                <w:szCs w:val="24"/>
              </w:rPr>
            </w:pPr>
          </w:p>
        </w:tc>
        <w:tc>
          <w:tcPr>
            <w:tcW w:w="1089" w:type="pct"/>
          </w:tcPr>
          <w:p w:rsidR="004917C3" w:rsidRPr="009E6203" w:rsidRDefault="004917C3" w:rsidP="00EA379D">
            <w:pPr>
              <w:rPr>
                <w:b/>
                <w:color w:val="auto"/>
                <w:sz w:val="24"/>
                <w:szCs w:val="24"/>
              </w:rPr>
            </w:pPr>
            <w:r>
              <w:rPr>
                <w:b/>
                <w:color w:val="auto"/>
                <w:sz w:val="24"/>
                <w:szCs w:val="24"/>
              </w:rPr>
              <w:t>UNIT 8</w:t>
            </w:r>
            <w:r w:rsidR="00EA379D">
              <w:rPr>
                <w:b/>
                <w:color w:val="auto"/>
                <w:sz w:val="24"/>
                <w:szCs w:val="24"/>
              </w:rPr>
              <w:t>: FILMS</w:t>
            </w:r>
          </w:p>
        </w:tc>
        <w:tc>
          <w:tcPr>
            <w:tcW w:w="347" w:type="pct"/>
          </w:tcPr>
          <w:p w:rsidR="004917C3" w:rsidRPr="00127A63" w:rsidRDefault="004917C3" w:rsidP="004F3AA4">
            <w:pPr>
              <w:jc w:val="center"/>
              <w:rPr>
                <w:b/>
                <w:sz w:val="24"/>
                <w:szCs w:val="24"/>
              </w:rPr>
            </w:pPr>
            <w:r w:rsidRPr="00127A63">
              <w:rPr>
                <w:b/>
                <w:sz w:val="24"/>
                <w:szCs w:val="24"/>
              </w:rPr>
              <w:t>7 tiết</w:t>
            </w:r>
          </w:p>
        </w:tc>
        <w:tc>
          <w:tcPr>
            <w:tcW w:w="3315" w:type="pct"/>
          </w:tcPr>
          <w:p w:rsidR="004917C3" w:rsidRPr="0085760C" w:rsidRDefault="004917C3" w:rsidP="004F3AA4">
            <w:pPr>
              <w:pStyle w:val="ListParagraph"/>
              <w:jc w:val="both"/>
              <w:rPr>
                <w:sz w:val="24"/>
                <w:szCs w:val="24"/>
              </w:rPr>
            </w:pPr>
          </w:p>
        </w:tc>
      </w:tr>
      <w:tr w:rsidR="004917C3" w:rsidRPr="00300C05" w:rsidTr="004F3AA4">
        <w:trPr>
          <w:trHeight w:val="341"/>
        </w:trPr>
        <w:tc>
          <w:tcPr>
            <w:tcW w:w="249" w:type="pct"/>
          </w:tcPr>
          <w:p w:rsidR="004917C3" w:rsidRPr="00D323C3" w:rsidRDefault="004917C3" w:rsidP="004F3AA4">
            <w:pPr>
              <w:jc w:val="center"/>
              <w:rPr>
                <w:b/>
                <w:color w:val="000000" w:themeColor="text1"/>
                <w:sz w:val="24"/>
                <w:szCs w:val="24"/>
              </w:rPr>
            </w:pPr>
            <w:r>
              <w:rPr>
                <w:b/>
                <w:color w:val="000000" w:themeColor="text1"/>
                <w:sz w:val="24"/>
                <w:szCs w:val="24"/>
              </w:rPr>
              <w:t>62</w:t>
            </w:r>
          </w:p>
        </w:tc>
        <w:tc>
          <w:tcPr>
            <w:tcW w:w="1089" w:type="pct"/>
          </w:tcPr>
          <w:p w:rsidR="004917C3" w:rsidRDefault="004917C3" w:rsidP="004F3AA4">
            <w:pPr>
              <w:rPr>
                <w:b/>
                <w:color w:val="000000" w:themeColor="text1"/>
                <w:sz w:val="24"/>
                <w:szCs w:val="24"/>
              </w:rPr>
            </w:pPr>
            <w:r>
              <w:rPr>
                <w:b/>
                <w:color w:val="000000" w:themeColor="text1"/>
                <w:sz w:val="24"/>
                <w:szCs w:val="24"/>
              </w:rPr>
              <w:t>Unit 8: Getting started</w:t>
            </w:r>
          </w:p>
        </w:tc>
        <w:tc>
          <w:tcPr>
            <w:tcW w:w="347" w:type="pct"/>
          </w:tcPr>
          <w:p w:rsidR="004917C3" w:rsidRPr="00D323C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917C3" w:rsidRPr="00300C05" w:rsidTr="004F3AA4">
        <w:trPr>
          <w:trHeight w:val="341"/>
        </w:trPr>
        <w:tc>
          <w:tcPr>
            <w:tcW w:w="249" w:type="pct"/>
          </w:tcPr>
          <w:p w:rsidR="004917C3" w:rsidRPr="00D323C3" w:rsidRDefault="004917C3" w:rsidP="004F3AA4">
            <w:pPr>
              <w:jc w:val="center"/>
              <w:rPr>
                <w:b/>
                <w:color w:val="000000" w:themeColor="text1"/>
                <w:sz w:val="24"/>
                <w:szCs w:val="24"/>
              </w:rPr>
            </w:pPr>
            <w:r>
              <w:rPr>
                <w:b/>
                <w:color w:val="000000" w:themeColor="text1"/>
                <w:sz w:val="24"/>
                <w:szCs w:val="24"/>
              </w:rPr>
              <w:t>63</w:t>
            </w:r>
          </w:p>
        </w:tc>
        <w:tc>
          <w:tcPr>
            <w:tcW w:w="1089" w:type="pct"/>
          </w:tcPr>
          <w:p w:rsidR="004917C3" w:rsidRPr="00D323C3" w:rsidRDefault="004917C3" w:rsidP="004F3AA4">
            <w:pPr>
              <w:rPr>
                <w:b/>
                <w:color w:val="000000" w:themeColor="text1"/>
                <w:sz w:val="24"/>
                <w:szCs w:val="24"/>
              </w:rPr>
            </w:pPr>
            <w:r w:rsidRPr="00D323C3">
              <w:rPr>
                <w:b/>
                <w:color w:val="000000" w:themeColor="text1"/>
                <w:sz w:val="24"/>
                <w:szCs w:val="24"/>
              </w:rPr>
              <w:t>Unit 8: A closer look 1</w:t>
            </w:r>
          </w:p>
        </w:tc>
        <w:tc>
          <w:tcPr>
            <w:tcW w:w="347" w:type="pct"/>
          </w:tcPr>
          <w:p w:rsidR="004917C3" w:rsidRPr="00D323C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917C3" w:rsidRPr="00300C05" w:rsidTr="004F3AA4">
        <w:trPr>
          <w:trHeight w:val="341"/>
        </w:trPr>
        <w:tc>
          <w:tcPr>
            <w:tcW w:w="249" w:type="pct"/>
          </w:tcPr>
          <w:p w:rsidR="004917C3" w:rsidRPr="00D323C3" w:rsidRDefault="004917C3" w:rsidP="004F3AA4">
            <w:pPr>
              <w:jc w:val="center"/>
              <w:rPr>
                <w:b/>
                <w:color w:val="000000" w:themeColor="text1"/>
                <w:sz w:val="24"/>
                <w:szCs w:val="24"/>
              </w:rPr>
            </w:pPr>
            <w:r w:rsidRPr="00D323C3">
              <w:rPr>
                <w:b/>
                <w:color w:val="000000" w:themeColor="text1"/>
                <w:sz w:val="24"/>
                <w:szCs w:val="24"/>
              </w:rPr>
              <w:t>6</w:t>
            </w:r>
            <w:r>
              <w:rPr>
                <w:b/>
                <w:color w:val="000000" w:themeColor="text1"/>
                <w:sz w:val="24"/>
                <w:szCs w:val="24"/>
              </w:rPr>
              <w:t>4</w:t>
            </w:r>
          </w:p>
        </w:tc>
        <w:tc>
          <w:tcPr>
            <w:tcW w:w="1089" w:type="pct"/>
          </w:tcPr>
          <w:p w:rsidR="004917C3" w:rsidRPr="00D323C3" w:rsidRDefault="004917C3" w:rsidP="004F3AA4">
            <w:pPr>
              <w:rPr>
                <w:b/>
                <w:color w:val="000000" w:themeColor="text1"/>
                <w:sz w:val="24"/>
                <w:szCs w:val="24"/>
              </w:rPr>
            </w:pPr>
            <w:r w:rsidRPr="00D323C3">
              <w:rPr>
                <w:b/>
                <w:color w:val="000000" w:themeColor="text1"/>
                <w:sz w:val="24"/>
                <w:szCs w:val="24"/>
              </w:rPr>
              <w:t>Unit 8: A closer look 2</w:t>
            </w:r>
          </w:p>
        </w:tc>
        <w:tc>
          <w:tcPr>
            <w:tcW w:w="347" w:type="pct"/>
          </w:tcPr>
          <w:p w:rsidR="004917C3" w:rsidRPr="00D323C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917C3" w:rsidRPr="00300C05" w:rsidTr="004F3AA4">
        <w:trPr>
          <w:trHeight w:val="341"/>
        </w:trPr>
        <w:tc>
          <w:tcPr>
            <w:tcW w:w="249" w:type="pct"/>
          </w:tcPr>
          <w:p w:rsidR="004917C3" w:rsidRPr="00D323C3" w:rsidRDefault="004917C3" w:rsidP="004F3AA4">
            <w:pPr>
              <w:jc w:val="center"/>
              <w:rPr>
                <w:b/>
                <w:color w:val="000000" w:themeColor="text1"/>
                <w:sz w:val="24"/>
                <w:szCs w:val="24"/>
              </w:rPr>
            </w:pPr>
            <w:r w:rsidRPr="00D323C3">
              <w:rPr>
                <w:b/>
                <w:color w:val="000000" w:themeColor="text1"/>
                <w:sz w:val="24"/>
                <w:szCs w:val="24"/>
              </w:rPr>
              <w:t>6</w:t>
            </w:r>
            <w:r>
              <w:rPr>
                <w:b/>
                <w:color w:val="000000" w:themeColor="text1"/>
                <w:sz w:val="24"/>
                <w:szCs w:val="24"/>
              </w:rPr>
              <w:t>5</w:t>
            </w:r>
          </w:p>
        </w:tc>
        <w:tc>
          <w:tcPr>
            <w:tcW w:w="1089" w:type="pct"/>
          </w:tcPr>
          <w:p w:rsidR="004917C3" w:rsidRDefault="004917C3" w:rsidP="004F3AA4">
            <w:pPr>
              <w:rPr>
                <w:b/>
                <w:color w:val="000000" w:themeColor="text1"/>
                <w:sz w:val="24"/>
                <w:szCs w:val="24"/>
              </w:rPr>
            </w:pPr>
            <w:r>
              <w:rPr>
                <w:b/>
                <w:color w:val="000000" w:themeColor="text1"/>
                <w:sz w:val="24"/>
                <w:szCs w:val="24"/>
              </w:rPr>
              <w:t xml:space="preserve">Unit 8: Communication </w:t>
            </w:r>
          </w:p>
        </w:tc>
        <w:tc>
          <w:tcPr>
            <w:tcW w:w="347" w:type="pct"/>
          </w:tcPr>
          <w:p w:rsidR="004917C3" w:rsidRPr="00D323C3" w:rsidRDefault="004917C3" w:rsidP="004F3AA4">
            <w:pPr>
              <w:jc w:val="center"/>
              <w:rPr>
                <w:sz w:val="24"/>
                <w:szCs w:val="24"/>
              </w:rPr>
            </w:pPr>
            <w:r>
              <w:rPr>
                <w:sz w:val="24"/>
                <w:szCs w:val="24"/>
              </w:rPr>
              <w:t>1</w:t>
            </w:r>
          </w:p>
        </w:tc>
        <w:tc>
          <w:tcPr>
            <w:tcW w:w="3315" w:type="pct"/>
          </w:tcPr>
          <w:p w:rsidR="004917C3" w:rsidRPr="009E6203" w:rsidRDefault="004917C3" w:rsidP="00F92682">
            <w:pPr>
              <w:pStyle w:val="ListParagraph"/>
              <w:jc w:val="both"/>
              <w:rPr>
                <w:sz w:val="24"/>
                <w:szCs w:val="24"/>
              </w:rPr>
            </w:pPr>
          </w:p>
        </w:tc>
      </w:tr>
      <w:tr w:rsidR="004F3AA4" w:rsidRPr="00300C05" w:rsidTr="004F3AA4">
        <w:trPr>
          <w:trHeight w:val="341"/>
        </w:trPr>
        <w:tc>
          <w:tcPr>
            <w:tcW w:w="249" w:type="pct"/>
          </w:tcPr>
          <w:p w:rsidR="004F3AA4" w:rsidRPr="00D323C3" w:rsidRDefault="004F3AA4" w:rsidP="004F3AA4">
            <w:pPr>
              <w:jc w:val="center"/>
              <w:rPr>
                <w:b/>
                <w:color w:val="000000" w:themeColor="text1"/>
                <w:sz w:val="24"/>
                <w:szCs w:val="24"/>
              </w:rPr>
            </w:pPr>
            <w:r w:rsidRPr="00D323C3">
              <w:rPr>
                <w:b/>
                <w:color w:val="000000" w:themeColor="text1"/>
                <w:sz w:val="24"/>
                <w:szCs w:val="24"/>
              </w:rPr>
              <w:t>6</w:t>
            </w:r>
            <w:r>
              <w:rPr>
                <w:b/>
                <w:color w:val="000000" w:themeColor="text1"/>
                <w:sz w:val="24"/>
                <w:szCs w:val="24"/>
              </w:rPr>
              <w:t>6</w:t>
            </w:r>
          </w:p>
        </w:tc>
        <w:tc>
          <w:tcPr>
            <w:tcW w:w="1089" w:type="pct"/>
          </w:tcPr>
          <w:p w:rsidR="004F3AA4" w:rsidRDefault="004F3AA4" w:rsidP="004F3AA4">
            <w:pPr>
              <w:rPr>
                <w:b/>
                <w:color w:val="000000" w:themeColor="text1"/>
                <w:sz w:val="24"/>
                <w:szCs w:val="24"/>
              </w:rPr>
            </w:pPr>
            <w:r>
              <w:rPr>
                <w:b/>
                <w:color w:val="000000" w:themeColor="text1"/>
                <w:sz w:val="24"/>
                <w:szCs w:val="24"/>
              </w:rPr>
              <w:t>Unit 8: Skill 1</w:t>
            </w:r>
          </w:p>
        </w:tc>
        <w:tc>
          <w:tcPr>
            <w:tcW w:w="347" w:type="pct"/>
          </w:tcPr>
          <w:p w:rsidR="004F3AA4" w:rsidRPr="00D323C3" w:rsidRDefault="004F3AA4" w:rsidP="004F3AA4">
            <w:pPr>
              <w:jc w:val="center"/>
              <w:rPr>
                <w:sz w:val="24"/>
                <w:szCs w:val="24"/>
              </w:rPr>
            </w:pPr>
            <w:r>
              <w:rPr>
                <w:sz w:val="24"/>
                <w:szCs w:val="24"/>
              </w:rPr>
              <w:t>1</w:t>
            </w:r>
          </w:p>
        </w:tc>
        <w:tc>
          <w:tcPr>
            <w:tcW w:w="3315" w:type="pct"/>
          </w:tcPr>
          <w:p w:rsidR="004F3AA4" w:rsidRPr="009E6203" w:rsidRDefault="004F3AA4" w:rsidP="00334C05">
            <w:pPr>
              <w:pStyle w:val="ListParagraph"/>
              <w:jc w:val="both"/>
              <w:rPr>
                <w:sz w:val="24"/>
                <w:szCs w:val="24"/>
              </w:rPr>
            </w:pPr>
          </w:p>
        </w:tc>
      </w:tr>
      <w:tr w:rsidR="004F3AA4" w:rsidRPr="00300C05" w:rsidTr="004F3AA4">
        <w:trPr>
          <w:trHeight w:val="341"/>
        </w:trPr>
        <w:tc>
          <w:tcPr>
            <w:tcW w:w="249" w:type="pct"/>
          </w:tcPr>
          <w:p w:rsidR="004F3AA4" w:rsidRPr="00D323C3" w:rsidRDefault="004F3AA4" w:rsidP="004F3AA4">
            <w:pPr>
              <w:jc w:val="center"/>
              <w:rPr>
                <w:b/>
                <w:color w:val="000000" w:themeColor="text1"/>
                <w:sz w:val="24"/>
                <w:szCs w:val="24"/>
              </w:rPr>
            </w:pPr>
            <w:r w:rsidRPr="00D323C3">
              <w:rPr>
                <w:b/>
                <w:color w:val="000000" w:themeColor="text1"/>
                <w:sz w:val="24"/>
                <w:szCs w:val="24"/>
              </w:rPr>
              <w:t>6</w:t>
            </w:r>
            <w:r>
              <w:rPr>
                <w:b/>
                <w:color w:val="000000" w:themeColor="text1"/>
                <w:sz w:val="24"/>
                <w:szCs w:val="24"/>
              </w:rPr>
              <w:t>7</w:t>
            </w:r>
          </w:p>
        </w:tc>
        <w:tc>
          <w:tcPr>
            <w:tcW w:w="1089" w:type="pct"/>
          </w:tcPr>
          <w:p w:rsidR="004F3AA4" w:rsidRDefault="004F3AA4" w:rsidP="004F3AA4">
            <w:pPr>
              <w:rPr>
                <w:color w:val="000000" w:themeColor="text1"/>
                <w:sz w:val="24"/>
                <w:szCs w:val="24"/>
              </w:rPr>
            </w:pPr>
            <w:r>
              <w:rPr>
                <w:b/>
                <w:color w:val="000000" w:themeColor="text1"/>
                <w:sz w:val="24"/>
                <w:szCs w:val="24"/>
              </w:rPr>
              <w:t>Unit 8: Skill 2</w:t>
            </w:r>
          </w:p>
        </w:tc>
        <w:tc>
          <w:tcPr>
            <w:tcW w:w="347" w:type="pct"/>
          </w:tcPr>
          <w:p w:rsidR="004F3AA4" w:rsidRPr="00D323C3" w:rsidRDefault="004F3AA4" w:rsidP="004F3AA4">
            <w:pPr>
              <w:tabs>
                <w:tab w:val="left" w:pos="720"/>
              </w:tabs>
              <w:jc w:val="center"/>
              <w:rPr>
                <w:sz w:val="24"/>
                <w:szCs w:val="24"/>
              </w:rPr>
            </w:pPr>
            <w:r>
              <w:rPr>
                <w:sz w:val="24"/>
                <w:szCs w:val="24"/>
              </w:rPr>
              <w:t>1</w:t>
            </w:r>
          </w:p>
        </w:tc>
        <w:tc>
          <w:tcPr>
            <w:tcW w:w="3315" w:type="pct"/>
          </w:tcPr>
          <w:p w:rsidR="004F3AA4" w:rsidRPr="009E6203" w:rsidRDefault="004F3AA4" w:rsidP="00334C05">
            <w:pPr>
              <w:pStyle w:val="ListParagraph"/>
              <w:jc w:val="both"/>
              <w:rPr>
                <w:sz w:val="24"/>
                <w:szCs w:val="24"/>
              </w:rPr>
            </w:pPr>
          </w:p>
        </w:tc>
      </w:tr>
      <w:tr w:rsidR="004F3AA4" w:rsidRPr="00300C05" w:rsidTr="004F3AA4">
        <w:trPr>
          <w:trHeight w:val="341"/>
        </w:trPr>
        <w:tc>
          <w:tcPr>
            <w:tcW w:w="249" w:type="pct"/>
          </w:tcPr>
          <w:p w:rsidR="004F3AA4" w:rsidRPr="00D323C3" w:rsidRDefault="004F3AA4" w:rsidP="004F3AA4">
            <w:pPr>
              <w:jc w:val="center"/>
              <w:rPr>
                <w:b/>
                <w:color w:val="000000" w:themeColor="text1"/>
                <w:sz w:val="24"/>
                <w:szCs w:val="24"/>
              </w:rPr>
            </w:pPr>
            <w:r w:rsidRPr="00D323C3">
              <w:rPr>
                <w:b/>
                <w:color w:val="000000" w:themeColor="text1"/>
                <w:sz w:val="24"/>
                <w:szCs w:val="24"/>
              </w:rPr>
              <w:t>6</w:t>
            </w:r>
            <w:r>
              <w:rPr>
                <w:b/>
                <w:color w:val="000000" w:themeColor="text1"/>
                <w:sz w:val="24"/>
                <w:szCs w:val="24"/>
              </w:rPr>
              <w:t>8</w:t>
            </w:r>
          </w:p>
        </w:tc>
        <w:tc>
          <w:tcPr>
            <w:tcW w:w="1089" w:type="pct"/>
          </w:tcPr>
          <w:p w:rsidR="004F3AA4" w:rsidRDefault="004F3AA4" w:rsidP="004F3AA4">
            <w:pPr>
              <w:rPr>
                <w:b/>
                <w:color w:val="000000" w:themeColor="text1"/>
                <w:sz w:val="24"/>
                <w:szCs w:val="24"/>
              </w:rPr>
            </w:pPr>
            <w:r>
              <w:rPr>
                <w:b/>
                <w:color w:val="000000" w:themeColor="text1"/>
                <w:sz w:val="24"/>
                <w:szCs w:val="24"/>
              </w:rPr>
              <w:t xml:space="preserve">Unit 8: </w:t>
            </w:r>
          </w:p>
          <w:p w:rsidR="004F3AA4" w:rsidRDefault="004F3AA4" w:rsidP="004F3AA4">
            <w:pPr>
              <w:rPr>
                <w:color w:val="000000" w:themeColor="text1"/>
                <w:sz w:val="24"/>
                <w:szCs w:val="24"/>
              </w:rPr>
            </w:pPr>
            <w:r>
              <w:rPr>
                <w:b/>
                <w:color w:val="000000" w:themeColor="text1"/>
                <w:sz w:val="24"/>
                <w:szCs w:val="24"/>
              </w:rPr>
              <w:t>Looking Back &amp;Project</w:t>
            </w:r>
          </w:p>
        </w:tc>
        <w:tc>
          <w:tcPr>
            <w:tcW w:w="347" w:type="pct"/>
          </w:tcPr>
          <w:p w:rsidR="004F3AA4" w:rsidRPr="00D323C3" w:rsidRDefault="004F3AA4" w:rsidP="004F3AA4">
            <w:pPr>
              <w:jc w:val="center"/>
              <w:rPr>
                <w:sz w:val="24"/>
                <w:szCs w:val="24"/>
              </w:rPr>
            </w:pPr>
            <w:r>
              <w:rPr>
                <w:sz w:val="24"/>
                <w:szCs w:val="24"/>
              </w:rPr>
              <w:t>1</w:t>
            </w:r>
          </w:p>
        </w:tc>
        <w:tc>
          <w:tcPr>
            <w:tcW w:w="3315" w:type="pct"/>
          </w:tcPr>
          <w:p w:rsidR="004F3AA4" w:rsidRPr="009E6203" w:rsidRDefault="004F3AA4" w:rsidP="00334C05">
            <w:pPr>
              <w:pStyle w:val="ListParagraph"/>
              <w:jc w:val="bot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p>
        </w:tc>
        <w:tc>
          <w:tcPr>
            <w:tcW w:w="1089" w:type="pct"/>
          </w:tcPr>
          <w:p w:rsidR="00334C05" w:rsidRPr="00D323C3" w:rsidRDefault="00334C05" w:rsidP="00A67525">
            <w:pPr>
              <w:rPr>
                <w:b/>
                <w:color w:val="000000" w:themeColor="text1"/>
                <w:sz w:val="24"/>
                <w:szCs w:val="24"/>
              </w:rPr>
            </w:pPr>
            <w:r>
              <w:rPr>
                <w:b/>
                <w:color w:val="000000" w:themeColor="text1"/>
                <w:sz w:val="24"/>
                <w:szCs w:val="24"/>
              </w:rPr>
              <w:t>UNIT 9: FESTIVALS AROUND THE WORLD</w:t>
            </w:r>
          </w:p>
        </w:tc>
        <w:tc>
          <w:tcPr>
            <w:tcW w:w="347" w:type="pct"/>
          </w:tcPr>
          <w:p w:rsidR="00334C05" w:rsidRPr="00D323C3" w:rsidRDefault="00334C05" w:rsidP="00A67525">
            <w:pPr>
              <w:jc w:val="center"/>
              <w:rPr>
                <w:b/>
                <w:sz w:val="24"/>
                <w:szCs w:val="24"/>
              </w:rPr>
            </w:pPr>
            <w:r>
              <w:rPr>
                <w:b/>
                <w:sz w:val="24"/>
                <w:szCs w:val="24"/>
              </w:rPr>
              <w:t>7</w:t>
            </w:r>
            <w:r w:rsidRPr="00D323C3">
              <w:rPr>
                <w:b/>
                <w:sz w:val="24"/>
                <w:szCs w:val="24"/>
              </w:rPr>
              <w:t xml:space="preserve"> tiết</w:t>
            </w:r>
          </w:p>
        </w:tc>
        <w:tc>
          <w:tcPr>
            <w:tcW w:w="3315" w:type="pct"/>
          </w:tcPr>
          <w:p w:rsidR="00334C05" w:rsidRPr="00300C05" w:rsidRDefault="00334C05" w:rsidP="004F3AA4">
            <w:pPr>
              <w:jc w:val="bot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Pr>
                <w:b/>
                <w:color w:val="000000" w:themeColor="text1"/>
                <w:sz w:val="24"/>
                <w:szCs w:val="24"/>
              </w:rPr>
              <w:lastRenderedPageBreak/>
              <w:t>69</w:t>
            </w:r>
          </w:p>
        </w:tc>
        <w:tc>
          <w:tcPr>
            <w:tcW w:w="1089" w:type="pct"/>
          </w:tcPr>
          <w:p w:rsidR="00334C05" w:rsidRDefault="00334C05" w:rsidP="00A67525">
            <w:pPr>
              <w:rPr>
                <w:color w:val="000000" w:themeColor="text1"/>
                <w:sz w:val="24"/>
                <w:szCs w:val="24"/>
              </w:rPr>
            </w:pPr>
            <w:r>
              <w:rPr>
                <w:b/>
                <w:color w:val="000000" w:themeColor="text1"/>
                <w:sz w:val="24"/>
                <w:szCs w:val="24"/>
              </w:rPr>
              <w:t>Unit 9: Getting started</w:t>
            </w:r>
          </w:p>
        </w:tc>
        <w:tc>
          <w:tcPr>
            <w:tcW w:w="347" w:type="pct"/>
          </w:tcPr>
          <w:p w:rsidR="00334C05" w:rsidRPr="00D323C3" w:rsidRDefault="00334C05" w:rsidP="004F3AA4">
            <w:pPr>
              <w:jc w:val="center"/>
              <w:rPr>
                <w:b/>
                <w:sz w:val="24"/>
                <w:szCs w:val="24"/>
              </w:rPr>
            </w:pPr>
          </w:p>
        </w:tc>
        <w:tc>
          <w:tcPr>
            <w:tcW w:w="3315" w:type="pct"/>
          </w:tcPr>
          <w:p w:rsidR="00334C05" w:rsidRPr="00300C05" w:rsidRDefault="00334C05" w:rsidP="004F3AA4">
            <w:pPr>
              <w:jc w:val="bot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Pr>
                <w:b/>
                <w:color w:val="000000" w:themeColor="text1"/>
                <w:sz w:val="24"/>
                <w:szCs w:val="24"/>
              </w:rPr>
              <w:t>70</w:t>
            </w:r>
          </w:p>
        </w:tc>
        <w:tc>
          <w:tcPr>
            <w:tcW w:w="1089" w:type="pct"/>
          </w:tcPr>
          <w:p w:rsidR="00334C05" w:rsidRDefault="00334C05" w:rsidP="00A67525">
            <w:pPr>
              <w:rPr>
                <w:color w:val="000000" w:themeColor="text1"/>
                <w:sz w:val="24"/>
                <w:szCs w:val="24"/>
              </w:rPr>
            </w:pPr>
            <w:r>
              <w:rPr>
                <w:b/>
                <w:color w:val="000000" w:themeColor="text1"/>
                <w:sz w:val="24"/>
                <w:szCs w:val="24"/>
              </w:rPr>
              <w:t xml:space="preserve">Unit 9: </w:t>
            </w:r>
            <w:r w:rsidRPr="00D323C3">
              <w:rPr>
                <w:b/>
                <w:color w:val="000000" w:themeColor="text1"/>
                <w:sz w:val="24"/>
                <w:szCs w:val="24"/>
              </w:rPr>
              <w:t>A closer look 1</w:t>
            </w:r>
          </w:p>
        </w:tc>
        <w:tc>
          <w:tcPr>
            <w:tcW w:w="347" w:type="pct"/>
          </w:tcPr>
          <w:p w:rsidR="00334C05" w:rsidRPr="00D323C3" w:rsidRDefault="00334C05" w:rsidP="004F3AA4">
            <w:pPr>
              <w:jc w:val="center"/>
              <w:rPr>
                <w:sz w:val="24"/>
                <w:szCs w:val="24"/>
              </w:rPr>
            </w:pPr>
            <w:r w:rsidRPr="00D323C3">
              <w:rPr>
                <w:sz w:val="24"/>
                <w:szCs w:val="24"/>
              </w:rPr>
              <w:t>1</w:t>
            </w:r>
          </w:p>
        </w:tc>
        <w:tc>
          <w:tcPr>
            <w:tcW w:w="3315" w:type="pct"/>
          </w:tcPr>
          <w:p w:rsidR="00334C05" w:rsidRPr="009E6203" w:rsidRDefault="00334C05" w:rsidP="00F04E07">
            <w:pPr>
              <w:pStyle w:val="ListParagraph"/>
              <w:jc w:val="bot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Pr>
                <w:b/>
                <w:color w:val="000000" w:themeColor="text1"/>
                <w:sz w:val="24"/>
                <w:szCs w:val="24"/>
              </w:rPr>
              <w:t>71</w:t>
            </w:r>
          </w:p>
        </w:tc>
        <w:tc>
          <w:tcPr>
            <w:tcW w:w="1089" w:type="pct"/>
          </w:tcPr>
          <w:p w:rsidR="00334C05" w:rsidRDefault="00334C05" w:rsidP="00A67525">
            <w:pPr>
              <w:rPr>
                <w:color w:val="000000" w:themeColor="text1"/>
                <w:sz w:val="24"/>
                <w:szCs w:val="24"/>
              </w:rPr>
            </w:pPr>
            <w:r>
              <w:rPr>
                <w:b/>
                <w:color w:val="000000" w:themeColor="text1"/>
                <w:sz w:val="24"/>
                <w:szCs w:val="24"/>
              </w:rPr>
              <w:t xml:space="preserve">Unit 9: </w:t>
            </w:r>
            <w:r w:rsidRPr="00D323C3">
              <w:rPr>
                <w:b/>
                <w:color w:val="000000" w:themeColor="text1"/>
                <w:sz w:val="24"/>
                <w:szCs w:val="24"/>
              </w:rPr>
              <w:t>A closer look 2</w:t>
            </w:r>
          </w:p>
        </w:tc>
        <w:tc>
          <w:tcPr>
            <w:tcW w:w="347" w:type="pct"/>
          </w:tcPr>
          <w:p w:rsidR="00334C05" w:rsidRPr="00195CC0" w:rsidRDefault="00334C05" w:rsidP="004F3AA4">
            <w:pPr>
              <w:pStyle w:val="Heading1"/>
              <w:shd w:val="clear" w:color="auto" w:fill="FFFFFF"/>
              <w:spacing w:before="0" w:beforeAutospacing="0" w:after="0" w:afterAutospacing="0"/>
              <w:jc w:val="center"/>
              <w:outlineLvl w:val="0"/>
              <w:rPr>
                <w:b w:val="0"/>
                <w:sz w:val="24"/>
                <w:szCs w:val="24"/>
              </w:rPr>
            </w:pPr>
            <w:r>
              <w:rPr>
                <w:b w:val="0"/>
                <w:sz w:val="24"/>
                <w:szCs w:val="24"/>
                <w:lang w:val="en-US"/>
              </w:rPr>
              <w:t>1</w:t>
            </w:r>
          </w:p>
        </w:tc>
        <w:tc>
          <w:tcPr>
            <w:tcW w:w="3315" w:type="pct"/>
          </w:tcPr>
          <w:p w:rsidR="00334C05" w:rsidRPr="009E6203" w:rsidRDefault="00334C05" w:rsidP="00F04E07">
            <w:pPr>
              <w:pStyle w:val="ListParagrap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Pr>
                <w:b/>
                <w:color w:val="000000" w:themeColor="text1"/>
                <w:sz w:val="24"/>
                <w:szCs w:val="24"/>
              </w:rPr>
              <w:t>72</w:t>
            </w:r>
          </w:p>
        </w:tc>
        <w:tc>
          <w:tcPr>
            <w:tcW w:w="1089" w:type="pct"/>
          </w:tcPr>
          <w:p w:rsidR="00334C05" w:rsidRDefault="00334C05" w:rsidP="00A67525">
            <w:pPr>
              <w:rPr>
                <w:color w:val="000000" w:themeColor="text1"/>
                <w:sz w:val="24"/>
                <w:szCs w:val="24"/>
              </w:rPr>
            </w:pPr>
            <w:r>
              <w:rPr>
                <w:b/>
                <w:color w:val="000000" w:themeColor="text1"/>
                <w:sz w:val="24"/>
                <w:szCs w:val="24"/>
              </w:rPr>
              <w:t xml:space="preserve">Unit 9: Communication </w:t>
            </w:r>
          </w:p>
        </w:tc>
        <w:tc>
          <w:tcPr>
            <w:tcW w:w="347" w:type="pct"/>
          </w:tcPr>
          <w:p w:rsidR="00334C05" w:rsidRPr="00D323C3" w:rsidRDefault="00334C05" w:rsidP="004F3AA4">
            <w:pPr>
              <w:jc w:val="center"/>
              <w:rPr>
                <w:sz w:val="24"/>
                <w:szCs w:val="24"/>
              </w:rPr>
            </w:pPr>
            <w:r>
              <w:rPr>
                <w:sz w:val="24"/>
                <w:szCs w:val="24"/>
              </w:rPr>
              <w:t>1</w:t>
            </w:r>
          </w:p>
        </w:tc>
        <w:tc>
          <w:tcPr>
            <w:tcW w:w="3315" w:type="pct"/>
          </w:tcPr>
          <w:p w:rsidR="00334C05" w:rsidRPr="009E6203" w:rsidRDefault="00334C05" w:rsidP="00F04E07">
            <w:pPr>
              <w:pStyle w:val="ListParagrap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Pr>
                <w:b/>
                <w:color w:val="000000" w:themeColor="text1"/>
                <w:sz w:val="24"/>
                <w:szCs w:val="24"/>
              </w:rPr>
              <w:t>73</w:t>
            </w:r>
          </w:p>
        </w:tc>
        <w:tc>
          <w:tcPr>
            <w:tcW w:w="1089" w:type="pct"/>
          </w:tcPr>
          <w:p w:rsidR="00334C05" w:rsidRDefault="00334C05" w:rsidP="00A67525">
            <w:pPr>
              <w:rPr>
                <w:color w:val="000000" w:themeColor="text1"/>
                <w:sz w:val="24"/>
                <w:szCs w:val="24"/>
              </w:rPr>
            </w:pPr>
            <w:r>
              <w:rPr>
                <w:b/>
                <w:color w:val="000000" w:themeColor="text1"/>
                <w:sz w:val="24"/>
                <w:szCs w:val="24"/>
              </w:rPr>
              <w:t>Unit 9: Skill 1</w:t>
            </w:r>
          </w:p>
        </w:tc>
        <w:tc>
          <w:tcPr>
            <w:tcW w:w="347" w:type="pct"/>
          </w:tcPr>
          <w:p w:rsidR="00334C05" w:rsidRPr="00D323C3" w:rsidRDefault="00334C05" w:rsidP="004F3AA4">
            <w:pPr>
              <w:jc w:val="center"/>
              <w:rPr>
                <w:sz w:val="24"/>
                <w:szCs w:val="24"/>
              </w:rPr>
            </w:pPr>
            <w:r>
              <w:rPr>
                <w:sz w:val="24"/>
                <w:szCs w:val="24"/>
              </w:rPr>
              <w:t>1</w:t>
            </w:r>
          </w:p>
        </w:tc>
        <w:tc>
          <w:tcPr>
            <w:tcW w:w="3315" w:type="pct"/>
          </w:tcPr>
          <w:p w:rsidR="00334C05" w:rsidRPr="009E6203" w:rsidRDefault="00334C05" w:rsidP="00F04E07">
            <w:pPr>
              <w:pStyle w:val="ListParagrap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sidRPr="00D323C3">
              <w:rPr>
                <w:b/>
                <w:color w:val="000000" w:themeColor="text1"/>
                <w:sz w:val="24"/>
                <w:szCs w:val="24"/>
              </w:rPr>
              <w:t>7</w:t>
            </w:r>
            <w:r>
              <w:rPr>
                <w:b/>
                <w:color w:val="000000" w:themeColor="text1"/>
                <w:sz w:val="24"/>
                <w:szCs w:val="24"/>
              </w:rPr>
              <w:t>4</w:t>
            </w:r>
          </w:p>
        </w:tc>
        <w:tc>
          <w:tcPr>
            <w:tcW w:w="1089" w:type="pct"/>
          </w:tcPr>
          <w:p w:rsidR="00334C05" w:rsidRDefault="00334C05" w:rsidP="00A67525">
            <w:pPr>
              <w:rPr>
                <w:color w:val="000000" w:themeColor="text1"/>
                <w:sz w:val="24"/>
                <w:szCs w:val="24"/>
              </w:rPr>
            </w:pPr>
            <w:r>
              <w:rPr>
                <w:b/>
                <w:color w:val="000000" w:themeColor="text1"/>
                <w:sz w:val="24"/>
                <w:szCs w:val="24"/>
              </w:rPr>
              <w:t>Unit 9: Skill 2</w:t>
            </w:r>
          </w:p>
        </w:tc>
        <w:tc>
          <w:tcPr>
            <w:tcW w:w="347" w:type="pct"/>
          </w:tcPr>
          <w:p w:rsidR="00334C05" w:rsidRPr="00D323C3" w:rsidRDefault="00334C05" w:rsidP="004F3AA4">
            <w:pPr>
              <w:jc w:val="center"/>
              <w:rPr>
                <w:sz w:val="24"/>
                <w:szCs w:val="24"/>
              </w:rPr>
            </w:pPr>
            <w:r>
              <w:rPr>
                <w:sz w:val="24"/>
                <w:szCs w:val="24"/>
              </w:rPr>
              <w:t>1</w:t>
            </w:r>
          </w:p>
        </w:tc>
        <w:tc>
          <w:tcPr>
            <w:tcW w:w="3315" w:type="pct"/>
          </w:tcPr>
          <w:p w:rsidR="00334C05" w:rsidRPr="009E6203" w:rsidRDefault="00334C05" w:rsidP="00F04E07">
            <w:pPr>
              <w:pStyle w:val="ListParagraph"/>
              <w:rPr>
                <w:sz w:val="24"/>
                <w:szCs w:val="24"/>
              </w:rPr>
            </w:pPr>
          </w:p>
        </w:tc>
      </w:tr>
      <w:tr w:rsidR="00334C05" w:rsidRPr="00300C05" w:rsidTr="004F3AA4">
        <w:trPr>
          <w:trHeight w:val="341"/>
        </w:trPr>
        <w:tc>
          <w:tcPr>
            <w:tcW w:w="249" w:type="pct"/>
          </w:tcPr>
          <w:p w:rsidR="00334C05" w:rsidRPr="00D323C3" w:rsidRDefault="00334C05" w:rsidP="004F3AA4">
            <w:pPr>
              <w:jc w:val="center"/>
              <w:rPr>
                <w:b/>
                <w:color w:val="000000" w:themeColor="text1"/>
                <w:sz w:val="24"/>
                <w:szCs w:val="24"/>
              </w:rPr>
            </w:pPr>
            <w:r w:rsidRPr="00D323C3">
              <w:rPr>
                <w:b/>
                <w:color w:val="000000" w:themeColor="text1"/>
                <w:sz w:val="24"/>
                <w:szCs w:val="24"/>
              </w:rPr>
              <w:t>7</w:t>
            </w:r>
            <w:r>
              <w:rPr>
                <w:b/>
                <w:color w:val="000000" w:themeColor="text1"/>
                <w:sz w:val="24"/>
                <w:szCs w:val="24"/>
              </w:rPr>
              <w:t>5</w:t>
            </w:r>
          </w:p>
        </w:tc>
        <w:tc>
          <w:tcPr>
            <w:tcW w:w="1089" w:type="pct"/>
          </w:tcPr>
          <w:p w:rsidR="00334C05" w:rsidRDefault="00334C05" w:rsidP="00A67525">
            <w:pPr>
              <w:rPr>
                <w:color w:val="000000" w:themeColor="text1"/>
                <w:sz w:val="24"/>
                <w:szCs w:val="24"/>
              </w:rPr>
            </w:pPr>
            <w:r>
              <w:rPr>
                <w:b/>
                <w:color w:val="000000" w:themeColor="text1"/>
                <w:sz w:val="24"/>
                <w:szCs w:val="24"/>
              </w:rPr>
              <w:t>Unit 9: Look Back &amp; Project</w:t>
            </w:r>
          </w:p>
        </w:tc>
        <w:tc>
          <w:tcPr>
            <w:tcW w:w="347" w:type="pct"/>
          </w:tcPr>
          <w:p w:rsidR="00334C05" w:rsidRPr="00D323C3" w:rsidRDefault="00334C05" w:rsidP="004F3AA4">
            <w:pPr>
              <w:tabs>
                <w:tab w:val="left" w:pos="720"/>
              </w:tabs>
              <w:jc w:val="center"/>
              <w:rPr>
                <w:sz w:val="24"/>
                <w:szCs w:val="24"/>
              </w:rPr>
            </w:pPr>
            <w:r>
              <w:rPr>
                <w:sz w:val="24"/>
                <w:szCs w:val="24"/>
              </w:rPr>
              <w:t>1</w:t>
            </w:r>
          </w:p>
        </w:tc>
        <w:tc>
          <w:tcPr>
            <w:tcW w:w="3315" w:type="pct"/>
          </w:tcPr>
          <w:p w:rsidR="00334C05" w:rsidRPr="009E6203" w:rsidRDefault="00334C05" w:rsidP="00F04E07">
            <w:pPr>
              <w:pStyle w:val="ListParagraph"/>
              <w:rPr>
                <w:sz w:val="24"/>
                <w:szCs w:val="24"/>
              </w:rPr>
            </w:pPr>
          </w:p>
        </w:tc>
      </w:tr>
      <w:tr w:rsidR="00F04E07" w:rsidRPr="00300C05" w:rsidTr="004F3AA4">
        <w:trPr>
          <w:trHeight w:val="341"/>
        </w:trPr>
        <w:tc>
          <w:tcPr>
            <w:tcW w:w="249" w:type="pct"/>
          </w:tcPr>
          <w:p w:rsidR="00F04E07" w:rsidRPr="00D323C3" w:rsidRDefault="00F04E07" w:rsidP="004F3AA4">
            <w:pPr>
              <w:jc w:val="center"/>
              <w:rPr>
                <w:b/>
                <w:color w:val="000000" w:themeColor="text1"/>
                <w:sz w:val="24"/>
                <w:szCs w:val="24"/>
              </w:rPr>
            </w:pPr>
          </w:p>
        </w:tc>
        <w:tc>
          <w:tcPr>
            <w:tcW w:w="1089" w:type="pct"/>
          </w:tcPr>
          <w:p w:rsidR="00F04E07" w:rsidRPr="00D323C3" w:rsidRDefault="00F04E07" w:rsidP="00A67525">
            <w:pPr>
              <w:rPr>
                <w:b/>
                <w:color w:val="000000" w:themeColor="text1"/>
                <w:sz w:val="24"/>
                <w:szCs w:val="24"/>
              </w:rPr>
            </w:pPr>
            <w:r w:rsidRPr="00D323C3">
              <w:rPr>
                <w:b/>
                <w:color w:val="000000" w:themeColor="text1"/>
                <w:sz w:val="24"/>
                <w:szCs w:val="24"/>
              </w:rPr>
              <w:t>REVIEW</w:t>
            </w:r>
          </w:p>
        </w:tc>
        <w:tc>
          <w:tcPr>
            <w:tcW w:w="347" w:type="pct"/>
          </w:tcPr>
          <w:p w:rsidR="00F04E07" w:rsidRDefault="00F04E07" w:rsidP="00A67525">
            <w:pPr>
              <w:jc w:val="center"/>
              <w:rPr>
                <w:sz w:val="24"/>
                <w:szCs w:val="24"/>
              </w:rPr>
            </w:pPr>
            <w:r>
              <w:rPr>
                <w:b/>
                <w:sz w:val="24"/>
                <w:szCs w:val="24"/>
              </w:rPr>
              <w:t>2</w:t>
            </w:r>
            <w:r w:rsidRPr="00D323C3">
              <w:rPr>
                <w:b/>
                <w:sz w:val="24"/>
                <w:szCs w:val="24"/>
              </w:rPr>
              <w:t xml:space="preserve"> tiết</w:t>
            </w:r>
          </w:p>
        </w:tc>
        <w:tc>
          <w:tcPr>
            <w:tcW w:w="3315" w:type="pct"/>
          </w:tcPr>
          <w:p w:rsidR="00F04E07" w:rsidRPr="009E6203" w:rsidRDefault="00F04E07" w:rsidP="00F04E07">
            <w:pPr>
              <w:pStyle w:val="ListParagraph"/>
              <w:rPr>
                <w:sz w:val="24"/>
                <w:szCs w:val="24"/>
              </w:rPr>
            </w:pPr>
          </w:p>
        </w:tc>
      </w:tr>
      <w:tr w:rsidR="00F04E07" w:rsidRPr="00300C05" w:rsidTr="004F3AA4">
        <w:trPr>
          <w:trHeight w:val="341"/>
        </w:trPr>
        <w:tc>
          <w:tcPr>
            <w:tcW w:w="249" w:type="pct"/>
          </w:tcPr>
          <w:p w:rsidR="00F04E07" w:rsidRPr="00D323C3" w:rsidRDefault="00F04E07" w:rsidP="004F3AA4">
            <w:pPr>
              <w:jc w:val="center"/>
              <w:rPr>
                <w:b/>
                <w:color w:val="000000" w:themeColor="text1"/>
                <w:sz w:val="24"/>
                <w:szCs w:val="24"/>
              </w:rPr>
            </w:pPr>
            <w:r>
              <w:rPr>
                <w:b/>
                <w:color w:val="000000" w:themeColor="text1"/>
                <w:sz w:val="24"/>
                <w:szCs w:val="24"/>
              </w:rPr>
              <w:t>76</w:t>
            </w:r>
          </w:p>
        </w:tc>
        <w:tc>
          <w:tcPr>
            <w:tcW w:w="1089" w:type="pct"/>
          </w:tcPr>
          <w:p w:rsidR="00F04E07" w:rsidRDefault="00F04E07" w:rsidP="002E42D5">
            <w:pPr>
              <w:rPr>
                <w:color w:val="000000" w:themeColor="text1"/>
                <w:sz w:val="24"/>
                <w:szCs w:val="24"/>
              </w:rPr>
            </w:pPr>
            <w:r w:rsidRPr="00D323C3">
              <w:rPr>
                <w:b/>
                <w:color w:val="000000" w:themeColor="text1"/>
                <w:sz w:val="24"/>
                <w:szCs w:val="24"/>
              </w:rPr>
              <w:t>Review</w:t>
            </w:r>
            <w:r>
              <w:rPr>
                <w:color w:val="000000" w:themeColor="text1"/>
                <w:sz w:val="24"/>
                <w:szCs w:val="24"/>
              </w:rPr>
              <w:t>( Language)</w:t>
            </w:r>
          </w:p>
        </w:tc>
        <w:tc>
          <w:tcPr>
            <w:tcW w:w="347" w:type="pct"/>
          </w:tcPr>
          <w:p w:rsidR="00F04E07" w:rsidRDefault="00F04E07" w:rsidP="004F3AA4">
            <w:pPr>
              <w:jc w:val="center"/>
              <w:rPr>
                <w:sz w:val="24"/>
                <w:szCs w:val="24"/>
              </w:rPr>
            </w:pPr>
            <w:r>
              <w:rPr>
                <w:sz w:val="24"/>
                <w:szCs w:val="24"/>
              </w:rPr>
              <w:t>1</w:t>
            </w:r>
          </w:p>
        </w:tc>
        <w:tc>
          <w:tcPr>
            <w:tcW w:w="3315" w:type="pct"/>
          </w:tcPr>
          <w:p w:rsidR="00F04E07" w:rsidRDefault="00F04E07" w:rsidP="00F04E07">
            <w:pPr>
              <w:pStyle w:val="ListParagraph"/>
              <w:rPr>
                <w:sz w:val="24"/>
                <w:szCs w:val="24"/>
              </w:rPr>
            </w:pPr>
          </w:p>
        </w:tc>
      </w:tr>
      <w:tr w:rsidR="00F04E07" w:rsidRPr="00300C05" w:rsidTr="004F3AA4">
        <w:trPr>
          <w:trHeight w:val="341"/>
        </w:trPr>
        <w:tc>
          <w:tcPr>
            <w:tcW w:w="249" w:type="pct"/>
          </w:tcPr>
          <w:p w:rsidR="00F04E07" w:rsidRPr="00D323C3" w:rsidRDefault="00F04E07" w:rsidP="004F3AA4">
            <w:pPr>
              <w:jc w:val="center"/>
              <w:rPr>
                <w:b/>
                <w:color w:val="000000" w:themeColor="text1"/>
                <w:sz w:val="24"/>
                <w:szCs w:val="24"/>
              </w:rPr>
            </w:pPr>
            <w:r w:rsidRPr="00D323C3">
              <w:rPr>
                <w:b/>
                <w:color w:val="000000" w:themeColor="text1"/>
                <w:sz w:val="24"/>
                <w:szCs w:val="24"/>
              </w:rPr>
              <w:t>7</w:t>
            </w:r>
            <w:r>
              <w:rPr>
                <w:b/>
                <w:color w:val="000000" w:themeColor="text1"/>
                <w:sz w:val="24"/>
                <w:szCs w:val="24"/>
              </w:rPr>
              <w:t>7</w:t>
            </w:r>
          </w:p>
        </w:tc>
        <w:tc>
          <w:tcPr>
            <w:tcW w:w="1089" w:type="pct"/>
          </w:tcPr>
          <w:p w:rsidR="00F04E07" w:rsidRDefault="00F04E07" w:rsidP="002E42D5">
            <w:pPr>
              <w:rPr>
                <w:color w:val="000000" w:themeColor="text1"/>
                <w:sz w:val="24"/>
                <w:szCs w:val="24"/>
              </w:rPr>
            </w:pPr>
            <w:r w:rsidRPr="00D323C3">
              <w:rPr>
                <w:b/>
                <w:color w:val="000000" w:themeColor="text1"/>
                <w:sz w:val="24"/>
                <w:szCs w:val="24"/>
              </w:rPr>
              <w:t>Review</w:t>
            </w:r>
            <w:r>
              <w:rPr>
                <w:color w:val="000000" w:themeColor="text1"/>
                <w:sz w:val="24"/>
                <w:szCs w:val="24"/>
              </w:rPr>
              <w:t xml:space="preserve"> (Skills)</w:t>
            </w:r>
          </w:p>
        </w:tc>
        <w:tc>
          <w:tcPr>
            <w:tcW w:w="347" w:type="pct"/>
          </w:tcPr>
          <w:p w:rsidR="00F04E07" w:rsidRPr="00D323C3" w:rsidRDefault="00F04E07" w:rsidP="004F3AA4">
            <w:pPr>
              <w:jc w:val="center"/>
              <w:rPr>
                <w:color w:val="auto"/>
                <w:sz w:val="24"/>
                <w:szCs w:val="24"/>
              </w:rPr>
            </w:pPr>
            <w:r>
              <w:rPr>
                <w:color w:val="auto"/>
                <w:sz w:val="24"/>
                <w:szCs w:val="24"/>
              </w:rPr>
              <w:t>1</w:t>
            </w:r>
          </w:p>
        </w:tc>
        <w:tc>
          <w:tcPr>
            <w:tcW w:w="3315" w:type="pct"/>
          </w:tcPr>
          <w:p w:rsidR="00F04E07" w:rsidRPr="00D76120" w:rsidRDefault="00F04E07" w:rsidP="00B42148">
            <w:pPr>
              <w:pStyle w:val="ListParagraph"/>
              <w:jc w:val="both"/>
              <w:rPr>
                <w:color w:val="4F81BD" w:themeColor="accent1"/>
                <w:sz w:val="24"/>
                <w:szCs w:val="24"/>
              </w:rPr>
            </w:pPr>
          </w:p>
        </w:tc>
      </w:tr>
      <w:tr w:rsidR="00B42148" w:rsidRPr="00300C05" w:rsidTr="004F3AA4">
        <w:trPr>
          <w:trHeight w:val="341"/>
        </w:trPr>
        <w:tc>
          <w:tcPr>
            <w:tcW w:w="249" w:type="pct"/>
          </w:tcPr>
          <w:p w:rsidR="00B42148" w:rsidRPr="00D323C3" w:rsidRDefault="00B42148" w:rsidP="004F3AA4">
            <w:pPr>
              <w:jc w:val="center"/>
              <w:rPr>
                <w:b/>
                <w:color w:val="000000" w:themeColor="text1"/>
                <w:sz w:val="24"/>
                <w:szCs w:val="24"/>
              </w:rPr>
            </w:pPr>
            <w:r w:rsidRPr="00D323C3">
              <w:rPr>
                <w:b/>
                <w:color w:val="000000" w:themeColor="text1"/>
                <w:sz w:val="24"/>
                <w:szCs w:val="24"/>
              </w:rPr>
              <w:t>7</w:t>
            </w:r>
            <w:r>
              <w:rPr>
                <w:b/>
                <w:color w:val="000000" w:themeColor="text1"/>
                <w:sz w:val="24"/>
                <w:szCs w:val="24"/>
              </w:rPr>
              <w:t>8</w:t>
            </w:r>
          </w:p>
        </w:tc>
        <w:tc>
          <w:tcPr>
            <w:tcW w:w="1089" w:type="pct"/>
          </w:tcPr>
          <w:p w:rsidR="00B42148" w:rsidRPr="003C1916" w:rsidRDefault="00B42148" w:rsidP="00A67525">
            <w:pPr>
              <w:rPr>
                <w:b/>
                <w:color w:val="000000" w:themeColor="text1"/>
                <w:sz w:val="24"/>
                <w:szCs w:val="24"/>
              </w:rPr>
            </w:pPr>
            <w:r w:rsidRPr="008117ED">
              <w:rPr>
                <w:b/>
                <w:color w:val="000000" w:themeColor="text1"/>
                <w:sz w:val="24"/>
                <w:szCs w:val="24"/>
              </w:rPr>
              <w:t xml:space="preserve">THE MID – </w:t>
            </w:r>
            <w:r>
              <w:rPr>
                <w:b/>
                <w:color w:val="000000" w:themeColor="text1"/>
                <w:sz w:val="24"/>
                <w:szCs w:val="24"/>
              </w:rPr>
              <w:t xml:space="preserve">SECOND </w:t>
            </w:r>
            <w:r w:rsidRPr="008117ED">
              <w:rPr>
                <w:b/>
                <w:color w:val="000000" w:themeColor="text1"/>
                <w:sz w:val="24"/>
                <w:szCs w:val="24"/>
              </w:rPr>
              <w:t xml:space="preserve"> TERM TEST</w:t>
            </w:r>
          </w:p>
        </w:tc>
        <w:tc>
          <w:tcPr>
            <w:tcW w:w="347" w:type="pct"/>
          </w:tcPr>
          <w:p w:rsidR="00B42148" w:rsidRPr="00D323C3" w:rsidRDefault="00B42148" w:rsidP="00A67525">
            <w:pPr>
              <w:jc w:val="center"/>
              <w:rPr>
                <w:color w:val="auto"/>
                <w:sz w:val="24"/>
                <w:szCs w:val="24"/>
              </w:rPr>
            </w:pPr>
            <w:r>
              <w:rPr>
                <w:b/>
                <w:sz w:val="24"/>
                <w:szCs w:val="24"/>
              </w:rPr>
              <w:t>1</w:t>
            </w:r>
            <w:r w:rsidRPr="00D323C3">
              <w:rPr>
                <w:b/>
                <w:sz w:val="24"/>
                <w:szCs w:val="24"/>
              </w:rPr>
              <w:t xml:space="preserve"> tiết</w:t>
            </w:r>
          </w:p>
        </w:tc>
        <w:tc>
          <w:tcPr>
            <w:tcW w:w="3315" w:type="pct"/>
          </w:tcPr>
          <w:p w:rsidR="00B42148" w:rsidRPr="00195CC0" w:rsidRDefault="00B42148" w:rsidP="00B42148">
            <w:pPr>
              <w:pStyle w:val="ListParagraph"/>
              <w:jc w:val="both"/>
              <w:rPr>
                <w:color w:val="4F81BD" w:themeColor="accent1"/>
                <w:sz w:val="24"/>
                <w:szCs w:val="24"/>
              </w:rPr>
            </w:pPr>
          </w:p>
        </w:tc>
      </w:tr>
      <w:tr w:rsidR="00B42148" w:rsidRPr="00300C05" w:rsidTr="004F3AA4">
        <w:trPr>
          <w:trHeight w:val="341"/>
        </w:trPr>
        <w:tc>
          <w:tcPr>
            <w:tcW w:w="249" w:type="pct"/>
          </w:tcPr>
          <w:p w:rsidR="00B42148" w:rsidRPr="003C1916" w:rsidRDefault="00B42148" w:rsidP="004F3AA4">
            <w:pPr>
              <w:jc w:val="center"/>
              <w:rPr>
                <w:b/>
                <w:color w:val="000000" w:themeColor="text1"/>
                <w:sz w:val="24"/>
                <w:szCs w:val="24"/>
              </w:rPr>
            </w:pPr>
          </w:p>
        </w:tc>
        <w:tc>
          <w:tcPr>
            <w:tcW w:w="1089" w:type="pct"/>
          </w:tcPr>
          <w:p w:rsidR="00B42148" w:rsidRDefault="00B42148" w:rsidP="00A67525">
            <w:pPr>
              <w:rPr>
                <w:b/>
                <w:color w:val="000000" w:themeColor="text1"/>
                <w:sz w:val="24"/>
                <w:szCs w:val="24"/>
              </w:rPr>
            </w:pPr>
            <w:r>
              <w:rPr>
                <w:b/>
                <w:color w:val="000000" w:themeColor="text1"/>
                <w:sz w:val="24"/>
                <w:szCs w:val="24"/>
              </w:rPr>
              <w:t>UNIT 10</w:t>
            </w:r>
          </w:p>
          <w:p w:rsidR="00B42148" w:rsidRDefault="00B42148" w:rsidP="00A67525">
            <w:pPr>
              <w:rPr>
                <w:b/>
                <w:color w:val="000000" w:themeColor="text1"/>
                <w:sz w:val="24"/>
                <w:szCs w:val="24"/>
              </w:rPr>
            </w:pPr>
            <w:r>
              <w:rPr>
                <w:b/>
                <w:color w:val="000000" w:themeColor="text1"/>
                <w:sz w:val="24"/>
                <w:szCs w:val="24"/>
              </w:rPr>
              <w:t xml:space="preserve"> ENERGY SOURCES</w:t>
            </w:r>
          </w:p>
          <w:p w:rsidR="00B42148" w:rsidRPr="008117ED" w:rsidRDefault="00B42148" w:rsidP="00A67525">
            <w:pPr>
              <w:rPr>
                <w:b/>
                <w:color w:val="000000" w:themeColor="text1"/>
                <w:sz w:val="24"/>
                <w:szCs w:val="24"/>
              </w:rPr>
            </w:pPr>
          </w:p>
        </w:tc>
        <w:tc>
          <w:tcPr>
            <w:tcW w:w="347" w:type="pct"/>
          </w:tcPr>
          <w:p w:rsidR="00B42148" w:rsidRDefault="00B42148" w:rsidP="00A67525">
            <w:pPr>
              <w:jc w:val="center"/>
              <w:rPr>
                <w:color w:val="auto"/>
                <w:sz w:val="24"/>
                <w:szCs w:val="24"/>
              </w:rPr>
            </w:pPr>
            <w:r>
              <w:rPr>
                <w:b/>
                <w:sz w:val="24"/>
                <w:szCs w:val="24"/>
              </w:rPr>
              <w:t xml:space="preserve">7 </w:t>
            </w:r>
            <w:r w:rsidRPr="00D323C3">
              <w:rPr>
                <w:b/>
                <w:sz w:val="24"/>
                <w:szCs w:val="24"/>
              </w:rPr>
              <w:t>tiết</w:t>
            </w:r>
          </w:p>
        </w:tc>
        <w:tc>
          <w:tcPr>
            <w:tcW w:w="3315" w:type="pct"/>
          </w:tcPr>
          <w:p w:rsidR="00B42148" w:rsidRPr="00195CC0" w:rsidRDefault="00B42148" w:rsidP="00B42148">
            <w:pPr>
              <w:pStyle w:val="ListParagraph"/>
              <w:jc w:val="both"/>
              <w:rPr>
                <w:color w:val="4F81BD" w:themeColor="accent1"/>
                <w:sz w:val="24"/>
                <w:szCs w:val="24"/>
              </w:rPr>
            </w:pPr>
          </w:p>
        </w:tc>
      </w:tr>
      <w:tr w:rsidR="00B42148" w:rsidRPr="00300C05" w:rsidTr="004F3AA4">
        <w:trPr>
          <w:trHeight w:val="341"/>
        </w:trPr>
        <w:tc>
          <w:tcPr>
            <w:tcW w:w="249" w:type="pct"/>
          </w:tcPr>
          <w:p w:rsidR="00B42148" w:rsidRPr="003C1916" w:rsidRDefault="00CA1D19" w:rsidP="004F3AA4">
            <w:pPr>
              <w:jc w:val="center"/>
              <w:rPr>
                <w:b/>
                <w:color w:val="000000" w:themeColor="text1"/>
                <w:sz w:val="24"/>
                <w:szCs w:val="24"/>
              </w:rPr>
            </w:pPr>
            <w:r>
              <w:rPr>
                <w:b/>
                <w:color w:val="000000" w:themeColor="text1"/>
                <w:sz w:val="24"/>
                <w:szCs w:val="24"/>
              </w:rPr>
              <w:t>79</w:t>
            </w:r>
          </w:p>
        </w:tc>
        <w:tc>
          <w:tcPr>
            <w:tcW w:w="1089" w:type="pct"/>
          </w:tcPr>
          <w:p w:rsidR="00B42148" w:rsidRDefault="00B42148" w:rsidP="00A67525">
            <w:pPr>
              <w:rPr>
                <w:color w:val="000000" w:themeColor="text1"/>
                <w:sz w:val="24"/>
                <w:szCs w:val="24"/>
              </w:rPr>
            </w:pPr>
            <w:r>
              <w:rPr>
                <w:b/>
                <w:color w:val="000000" w:themeColor="text1"/>
                <w:sz w:val="24"/>
                <w:szCs w:val="24"/>
              </w:rPr>
              <w:t>Unit 10: Getting started</w:t>
            </w:r>
          </w:p>
        </w:tc>
        <w:tc>
          <w:tcPr>
            <w:tcW w:w="347" w:type="pct"/>
          </w:tcPr>
          <w:p w:rsidR="00B42148" w:rsidRDefault="00B42148" w:rsidP="004F3AA4">
            <w:pPr>
              <w:jc w:val="center"/>
              <w:rPr>
                <w:color w:val="auto"/>
                <w:sz w:val="24"/>
                <w:szCs w:val="24"/>
              </w:rPr>
            </w:pPr>
            <w:r>
              <w:rPr>
                <w:color w:val="auto"/>
                <w:sz w:val="24"/>
                <w:szCs w:val="24"/>
              </w:rPr>
              <w:t>1</w:t>
            </w:r>
          </w:p>
        </w:tc>
        <w:tc>
          <w:tcPr>
            <w:tcW w:w="3315" w:type="pct"/>
          </w:tcPr>
          <w:p w:rsidR="00B42148" w:rsidRPr="00195CC0" w:rsidRDefault="00B42148" w:rsidP="004F3AA4">
            <w:pPr>
              <w:pStyle w:val="ListParagraph"/>
              <w:jc w:val="both"/>
              <w:rPr>
                <w:color w:val="auto"/>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Pr>
                <w:b/>
                <w:color w:val="000000" w:themeColor="text1"/>
                <w:sz w:val="24"/>
                <w:szCs w:val="24"/>
              </w:rPr>
              <w:t>80</w:t>
            </w:r>
          </w:p>
        </w:tc>
        <w:tc>
          <w:tcPr>
            <w:tcW w:w="1089" w:type="pct"/>
          </w:tcPr>
          <w:p w:rsidR="00CA1D19" w:rsidRPr="00075CFC" w:rsidRDefault="00CA1D19" w:rsidP="00A67525">
            <w:pPr>
              <w:rPr>
                <w:b/>
                <w:color w:val="000000" w:themeColor="text1"/>
                <w:sz w:val="24"/>
                <w:szCs w:val="24"/>
              </w:rPr>
            </w:pPr>
            <w:r w:rsidRPr="00075CFC">
              <w:rPr>
                <w:b/>
                <w:color w:val="000000" w:themeColor="text1"/>
                <w:sz w:val="24"/>
                <w:szCs w:val="24"/>
              </w:rPr>
              <w:t>Unit 10: A closer look 1</w:t>
            </w:r>
          </w:p>
        </w:tc>
        <w:tc>
          <w:tcPr>
            <w:tcW w:w="347" w:type="pct"/>
          </w:tcPr>
          <w:p w:rsidR="00CA1D19" w:rsidRDefault="00CA1D19" w:rsidP="004F3AA4">
            <w:pPr>
              <w:contextualSpacing/>
              <w:jc w:val="center"/>
              <w:rPr>
                <w:rFonts w:eastAsia="Calibri"/>
                <w:sz w:val="24"/>
                <w:szCs w:val="24"/>
              </w:rPr>
            </w:pPr>
            <w:r>
              <w:rPr>
                <w:rFonts w:eastAsia="Calibri"/>
                <w:sz w:val="24"/>
                <w:szCs w:val="24"/>
              </w:rPr>
              <w:t>1</w:t>
            </w:r>
          </w:p>
        </w:tc>
        <w:tc>
          <w:tcPr>
            <w:tcW w:w="3315" w:type="pct"/>
          </w:tcPr>
          <w:p w:rsidR="00CA1D19" w:rsidRPr="00BA0BDF" w:rsidRDefault="00CA1D19" w:rsidP="006D6BB1">
            <w:pPr>
              <w:ind w:left="720"/>
              <w:contextualSpacing/>
              <w:jc w:val="both"/>
              <w:rPr>
                <w:rFonts w:eastAsia="Calibri"/>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Pr>
                <w:b/>
                <w:color w:val="000000" w:themeColor="text1"/>
                <w:sz w:val="24"/>
                <w:szCs w:val="24"/>
              </w:rPr>
              <w:t>81</w:t>
            </w:r>
          </w:p>
        </w:tc>
        <w:tc>
          <w:tcPr>
            <w:tcW w:w="1089" w:type="pct"/>
          </w:tcPr>
          <w:p w:rsidR="00CA1D19" w:rsidRPr="00075CFC" w:rsidRDefault="00CA1D19" w:rsidP="00A67525">
            <w:pPr>
              <w:rPr>
                <w:b/>
                <w:color w:val="000000" w:themeColor="text1"/>
                <w:sz w:val="24"/>
                <w:szCs w:val="24"/>
              </w:rPr>
            </w:pPr>
            <w:r w:rsidRPr="00075CFC">
              <w:rPr>
                <w:b/>
                <w:color w:val="000000" w:themeColor="text1"/>
                <w:sz w:val="24"/>
                <w:szCs w:val="24"/>
              </w:rPr>
              <w:t>Unit 10: A closer look 2</w:t>
            </w:r>
          </w:p>
        </w:tc>
        <w:tc>
          <w:tcPr>
            <w:tcW w:w="347" w:type="pct"/>
          </w:tcPr>
          <w:p w:rsidR="00CA1D19" w:rsidRPr="005358D5" w:rsidRDefault="00CA1D19" w:rsidP="004F3AA4">
            <w:pPr>
              <w:contextualSpacing/>
              <w:jc w:val="center"/>
              <w:rPr>
                <w:rFonts w:eastAsia="Calibri"/>
                <w:sz w:val="24"/>
                <w:szCs w:val="24"/>
              </w:rPr>
            </w:pPr>
            <w:r>
              <w:rPr>
                <w:rFonts w:eastAsia="Calibri"/>
                <w:sz w:val="24"/>
                <w:szCs w:val="24"/>
              </w:rPr>
              <w:t>1</w:t>
            </w:r>
          </w:p>
        </w:tc>
        <w:tc>
          <w:tcPr>
            <w:tcW w:w="3315" w:type="pct"/>
          </w:tcPr>
          <w:p w:rsidR="00CA1D19" w:rsidRPr="00BA0BDF" w:rsidRDefault="00CA1D19" w:rsidP="006D6BB1">
            <w:pPr>
              <w:ind w:left="720"/>
              <w:contextualSpacing/>
              <w:jc w:val="both"/>
              <w:rPr>
                <w:rFonts w:eastAsia="Calibri"/>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Pr>
                <w:b/>
                <w:color w:val="000000" w:themeColor="text1"/>
                <w:sz w:val="24"/>
                <w:szCs w:val="24"/>
              </w:rPr>
              <w:t>82</w:t>
            </w:r>
          </w:p>
        </w:tc>
        <w:tc>
          <w:tcPr>
            <w:tcW w:w="1089" w:type="pct"/>
          </w:tcPr>
          <w:p w:rsidR="00CA1D19" w:rsidRPr="00075CFC" w:rsidRDefault="00CA1D19" w:rsidP="004F3AA4">
            <w:pPr>
              <w:rPr>
                <w:b/>
                <w:color w:val="000000" w:themeColor="text1"/>
                <w:sz w:val="24"/>
                <w:szCs w:val="24"/>
              </w:rPr>
            </w:pPr>
            <w:r>
              <w:rPr>
                <w:b/>
                <w:color w:val="000000" w:themeColor="text1"/>
                <w:sz w:val="24"/>
                <w:szCs w:val="24"/>
              </w:rPr>
              <w:t>Feedback the test</w:t>
            </w:r>
          </w:p>
        </w:tc>
        <w:tc>
          <w:tcPr>
            <w:tcW w:w="347" w:type="pct"/>
          </w:tcPr>
          <w:p w:rsidR="00CA1D19" w:rsidRPr="005358D5" w:rsidRDefault="00CA1D19" w:rsidP="004F3AA4">
            <w:pPr>
              <w:contextualSpacing/>
              <w:jc w:val="center"/>
              <w:rPr>
                <w:rFonts w:eastAsia="Calibri"/>
                <w:sz w:val="24"/>
                <w:szCs w:val="24"/>
              </w:rPr>
            </w:pPr>
            <w:r>
              <w:rPr>
                <w:rFonts w:eastAsia="Calibri"/>
                <w:sz w:val="24"/>
                <w:szCs w:val="24"/>
              </w:rPr>
              <w:t>1</w:t>
            </w:r>
          </w:p>
        </w:tc>
        <w:tc>
          <w:tcPr>
            <w:tcW w:w="3315" w:type="pct"/>
          </w:tcPr>
          <w:p w:rsidR="00CA1D19" w:rsidRPr="00BA0BDF" w:rsidRDefault="00CA1D19" w:rsidP="004F3AA4">
            <w:pPr>
              <w:ind w:left="720"/>
              <w:contextualSpacing/>
              <w:jc w:val="both"/>
              <w:rPr>
                <w:rFonts w:eastAsia="Calibri"/>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Pr>
                <w:b/>
                <w:color w:val="000000" w:themeColor="text1"/>
                <w:sz w:val="24"/>
                <w:szCs w:val="24"/>
              </w:rPr>
              <w:t>83</w:t>
            </w:r>
          </w:p>
        </w:tc>
        <w:tc>
          <w:tcPr>
            <w:tcW w:w="1089" w:type="pct"/>
          </w:tcPr>
          <w:p w:rsidR="00CA1D19" w:rsidRDefault="00CA1D19" w:rsidP="004F3AA4">
            <w:pPr>
              <w:rPr>
                <w:color w:val="000000" w:themeColor="text1"/>
                <w:sz w:val="24"/>
                <w:szCs w:val="24"/>
              </w:rPr>
            </w:pPr>
            <w:r>
              <w:rPr>
                <w:b/>
                <w:color w:val="000000" w:themeColor="text1"/>
                <w:sz w:val="24"/>
                <w:szCs w:val="24"/>
              </w:rPr>
              <w:t xml:space="preserve">Unit 10: Communication </w:t>
            </w:r>
          </w:p>
        </w:tc>
        <w:tc>
          <w:tcPr>
            <w:tcW w:w="347" w:type="pct"/>
          </w:tcPr>
          <w:p w:rsidR="00CA1D19" w:rsidRPr="005358D5" w:rsidRDefault="00CA1D19" w:rsidP="004F3AA4">
            <w:pPr>
              <w:contextualSpacing/>
              <w:jc w:val="center"/>
              <w:rPr>
                <w:rFonts w:eastAsia="Calibri"/>
                <w:sz w:val="24"/>
                <w:szCs w:val="24"/>
              </w:rPr>
            </w:pPr>
            <w:r>
              <w:rPr>
                <w:rFonts w:eastAsia="Calibri"/>
                <w:sz w:val="24"/>
                <w:szCs w:val="24"/>
              </w:rPr>
              <w:t>1</w:t>
            </w:r>
          </w:p>
        </w:tc>
        <w:tc>
          <w:tcPr>
            <w:tcW w:w="3315" w:type="pct"/>
          </w:tcPr>
          <w:p w:rsidR="00CA1D19" w:rsidRPr="00BA0BDF" w:rsidRDefault="00CA1D19" w:rsidP="006D6BB1">
            <w:pPr>
              <w:ind w:left="720"/>
              <w:contextualSpacing/>
              <w:jc w:val="both"/>
              <w:rPr>
                <w:rFonts w:eastAsia="Calibri"/>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Pr>
                <w:b/>
                <w:color w:val="000000" w:themeColor="text1"/>
                <w:sz w:val="24"/>
                <w:szCs w:val="24"/>
              </w:rPr>
              <w:t>84</w:t>
            </w:r>
          </w:p>
        </w:tc>
        <w:tc>
          <w:tcPr>
            <w:tcW w:w="1089" w:type="pct"/>
          </w:tcPr>
          <w:p w:rsidR="00CA1D19" w:rsidRDefault="00CA1D19" w:rsidP="004F3AA4">
            <w:pPr>
              <w:rPr>
                <w:color w:val="000000" w:themeColor="text1"/>
                <w:sz w:val="24"/>
                <w:szCs w:val="24"/>
              </w:rPr>
            </w:pPr>
            <w:r>
              <w:rPr>
                <w:b/>
                <w:color w:val="000000" w:themeColor="text1"/>
                <w:sz w:val="24"/>
                <w:szCs w:val="24"/>
              </w:rPr>
              <w:t>Unit 10: Skill 1</w:t>
            </w:r>
          </w:p>
        </w:tc>
        <w:tc>
          <w:tcPr>
            <w:tcW w:w="347" w:type="pct"/>
          </w:tcPr>
          <w:p w:rsidR="00CA1D19" w:rsidRPr="005358D5" w:rsidRDefault="00CA1D19" w:rsidP="004F3AA4">
            <w:pPr>
              <w:contextualSpacing/>
              <w:jc w:val="center"/>
              <w:rPr>
                <w:rFonts w:eastAsia="Calibri"/>
                <w:sz w:val="24"/>
                <w:szCs w:val="24"/>
              </w:rPr>
            </w:pPr>
            <w:r>
              <w:rPr>
                <w:rFonts w:eastAsia="Calibri"/>
                <w:sz w:val="24"/>
                <w:szCs w:val="24"/>
              </w:rPr>
              <w:t>1</w:t>
            </w:r>
          </w:p>
        </w:tc>
        <w:tc>
          <w:tcPr>
            <w:tcW w:w="3315" w:type="pct"/>
          </w:tcPr>
          <w:p w:rsidR="00CA1D19" w:rsidRPr="00BA0BDF" w:rsidRDefault="00CA1D19" w:rsidP="006D6BB1">
            <w:pPr>
              <w:ind w:left="720"/>
              <w:contextualSpacing/>
              <w:jc w:val="both"/>
              <w:rPr>
                <w:rFonts w:eastAsia="Calibri"/>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sidRPr="003C1916">
              <w:rPr>
                <w:b/>
                <w:color w:val="000000" w:themeColor="text1"/>
                <w:sz w:val="24"/>
                <w:szCs w:val="24"/>
              </w:rPr>
              <w:t>8</w:t>
            </w:r>
            <w:r>
              <w:rPr>
                <w:b/>
                <w:color w:val="000000" w:themeColor="text1"/>
                <w:sz w:val="24"/>
                <w:szCs w:val="24"/>
              </w:rPr>
              <w:t>5</w:t>
            </w:r>
          </w:p>
        </w:tc>
        <w:tc>
          <w:tcPr>
            <w:tcW w:w="1089" w:type="pct"/>
          </w:tcPr>
          <w:p w:rsidR="00CA1D19" w:rsidRDefault="00CA1D19" w:rsidP="004F3AA4">
            <w:pPr>
              <w:rPr>
                <w:color w:val="000000" w:themeColor="text1"/>
                <w:sz w:val="24"/>
                <w:szCs w:val="24"/>
              </w:rPr>
            </w:pPr>
            <w:r>
              <w:rPr>
                <w:b/>
                <w:color w:val="000000" w:themeColor="text1"/>
                <w:sz w:val="24"/>
                <w:szCs w:val="24"/>
              </w:rPr>
              <w:t>Unit 10: Skill 2</w:t>
            </w:r>
          </w:p>
        </w:tc>
        <w:tc>
          <w:tcPr>
            <w:tcW w:w="347" w:type="pct"/>
          </w:tcPr>
          <w:p w:rsidR="00CA1D19" w:rsidRPr="005358D5" w:rsidRDefault="00CA1D19" w:rsidP="004F3AA4">
            <w:pPr>
              <w:tabs>
                <w:tab w:val="left" w:pos="720"/>
              </w:tabs>
              <w:contextualSpacing/>
              <w:jc w:val="center"/>
              <w:rPr>
                <w:rFonts w:eastAsia="Calibri"/>
                <w:sz w:val="24"/>
                <w:szCs w:val="24"/>
              </w:rPr>
            </w:pPr>
            <w:r>
              <w:rPr>
                <w:rFonts w:eastAsia="Calibri"/>
                <w:sz w:val="24"/>
                <w:szCs w:val="24"/>
              </w:rPr>
              <w:t>1</w:t>
            </w:r>
          </w:p>
        </w:tc>
        <w:tc>
          <w:tcPr>
            <w:tcW w:w="3315" w:type="pct"/>
          </w:tcPr>
          <w:p w:rsidR="00CA1D19" w:rsidRPr="00BA0BDF" w:rsidRDefault="00CA1D19" w:rsidP="006D6BB1">
            <w:pPr>
              <w:tabs>
                <w:tab w:val="left" w:pos="720"/>
              </w:tabs>
              <w:ind w:left="720"/>
              <w:contextualSpacing/>
              <w:jc w:val="both"/>
              <w:rPr>
                <w:rFonts w:eastAsia="Calibri"/>
                <w:sz w:val="24"/>
                <w:szCs w:val="24"/>
              </w:rPr>
            </w:pPr>
          </w:p>
        </w:tc>
      </w:tr>
      <w:tr w:rsidR="00CA1D19" w:rsidRPr="00300C05" w:rsidTr="004F3AA4">
        <w:trPr>
          <w:trHeight w:val="341"/>
        </w:trPr>
        <w:tc>
          <w:tcPr>
            <w:tcW w:w="249" w:type="pct"/>
          </w:tcPr>
          <w:p w:rsidR="00CA1D19" w:rsidRPr="003C1916" w:rsidRDefault="00CA1D19" w:rsidP="00A67525">
            <w:pPr>
              <w:jc w:val="center"/>
              <w:rPr>
                <w:b/>
                <w:color w:val="000000" w:themeColor="text1"/>
                <w:sz w:val="24"/>
                <w:szCs w:val="24"/>
              </w:rPr>
            </w:pPr>
            <w:r w:rsidRPr="003C1916">
              <w:rPr>
                <w:b/>
                <w:color w:val="000000" w:themeColor="text1"/>
                <w:sz w:val="24"/>
                <w:szCs w:val="24"/>
              </w:rPr>
              <w:t>8</w:t>
            </w:r>
            <w:r>
              <w:rPr>
                <w:b/>
                <w:color w:val="000000" w:themeColor="text1"/>
                <w:sz w:val="24"/>
                <w:szCs w:val="24"/>
              </w:rPr>
              <w:t>6</w:t>
            </w:r>
          </w:p>
        </w:tc>
        <w:tc>
          <w:tcPr>
            <w:tcW w:w="1089" w:type="pct"/>
          </w:tcPr>
          <w:p w:rsidR="00CA1D19" w:rsidRDefault="00CA1D19" w:rsidP="004F3AA4">
            <w:pPr>
              <w:rPr>
                <w:b/>
                <w:color w:val="000000" w:themeColor="text1"/>
                <w:sz w:val="24"/>
                <w:szCs w:val="24"/>
              </w:rPr>
            </w:pPr>
            <w:r>
              <w:rPr>
                <w:b/>
                <w:color w:val="000000" w:themeColor="text1"/>
                <w:sz w:val="24"/>
                <w:szCs w:val="24"/>
              </w:rPr>
              <w:t>Unit 10:</w:t>
            </w:r>
          </w:p>
          <w:p w:rsidR="00CA1D19" w:rsidRDefault="00CA1D19" w:rsidP="004F3AA4">
            <w:pPr>
              <w:rPr>
                <w:color w:val="000000" w:themeColor="text1"/>
                <w:sz w:val="24"/>
                <w:szCs w:val="24"/>
              </w:rPr>
            </w:pPr>
            <w:r>
              <w:rPr>
                <w:b/>
                <w:color w:val="000000" w:themeColor="text1"/>
                <w:sz w:val="24"/>
                <w:szCs w:val="24"/>
              </w:rPr>
              <w:lastRenderedPageBreak/>
              <w:t xml:space="preserve"> Looking Back &amp; Project</w:t>
            </w:r>
          </w:p>
        </w:tc>
        <w:tc>
          <w:tcPr>
            <w:tcW w:w="347" w:type="pct"/>
          </w:tcPr>
          <w:p w:rsidR="00CA1D19" w:rsidRPr="005358D5" w:rsidRDefault="00CA1D19" w:rsidP="004F3AA4">
            <w:pPr>
              <w:contextualSpacing/>
              <w:jc w:val="center"/>
              <w:rPr>
                <w:rFonts w:eastAsia="Calibri"/>
                <w:sz w:val="24"/>
                <w:szCs w:val="24"/>
              </w:rPr>
            </w:pPr>
            <w:r>
              <w:rPr>
                <w:rFonts w:eastAsia="Calibri"/>
                <w:sz w:val="24"/>
                <w:szCs w:val="24"/>
              </w:rPr>
              <w:lastRenderedPageBreak/>
              <w:t>1</w:t>
            </w:r>
          </w:p>
        </w:tc>
        <w:tc>
          <w:tcPr>
            <w:tcW w:w="3315" w:type="pct"/>
          </w:tcPr>
          <w:p w:rsidR="00CA1D19" w:rsidRPr="00BA0BDF" w:rsidRDefault="00CA1D19" w:rsidP="006D6BB1">
            <w:pPr>
              <w:ind w:left="720"/>
              <w:contextualSpacing/>
              <w:jc w:val="both"/>
              <w:rPr>
                <w:rFonts w:eastAsia="Calibri"/>
                <w:sz w:val="24"/>
                <w:szCs w:val="24"/>
              </w:rPr>
            </w:pPr>
          </w:p>
        </w:tc>
      </w:tr>
      <w:tr w:rsidR="00A0280D" w:rsidRPr="00300C05" w:rsidTr="004F3AA4">
        <w:trPr>
          <w:trHeight w:val="341"/>
        </w:trPr>
        <w:tc>
          <w:tcPr>
            <w:tcW w:w="249" w:type="pct"/>
          </w:tcPr>
          <w:p w:rsidR="00A0280D" w:rsidRPr="003C1916" w:rsidRDefault="00A0280D" w:rsidP="00A67525">
            <w:pPr>
              <w:jc w:val="center"/>
              <w:rPr>
                <w:b/>
                <w:color w:val="000000" w:themeColor="text1"/>
                <w:sz w:val="24"/>
                <w:szCs w:val="24"/>
              </w:rPr>
            </w:pPr>
          </w:p>
        </w:tc>
        <w:tc>
          <w:tcPr>
            <w:tcW w:w="1089" w:type="pct"/>
          </w:tcPr>
          <w:p w:rsidR="00A0280D" w:rsidRPr="00DF5A46" w:rsidRDefault="00A0280D" w:rsidP="00A67525">
            <w:pPr>
              <w:rPr>
                <w:b/>
                <w:color w:val="000000" w:themeColor="text1"/>
                <w:sz w:val="24"/>
                <w:szCs w:val="24"/>
              </w:rPr>
            </w:pPr>
            <w:r w:rsidRPr="003C1916">
              <w:rPr>
                <w:b/>
                <w:color w:val="000000" w:themeColor="text1"/>
                <w:sz w:val="26"/>
                <w:szCs w:val="24"/>
              </w:rPr>
              <w:t xml:space="preserve">UNIT 11 </w:t>
            </w:r>
            <w:r>
              <w:rPr>
                <w:b/>
                <w:color w:val="000000" w:themeColor="text1"/>
                <w:sz w:val="26"/>
                <w:szCs w:val="24"/>
              </w:rPr>
              <w:t>: TRAVELLING IN THE FUTURE</w:t>
            </w:r>
          </w:p>
        </w:tc>
        <w:tc>
          <w:tcPr>
            <w:tcW w:w="347" w:type="pct"/>
          </w:tcPr>
          <w:p w:rsidR="00A0280D" w:rsidRDefault="00A0280D" w:rsidP="00A67525">
            <w:pPr>
              <w:jc w:val="center"/>
              <w:rPr>
                <w:sz w:val="24"/>
                <w:szCs w:val="24"/>
              </w:rPr>
            </w:pPr>
            <w:r>
              <w:rPr>
                <w:b/>
                <w:sz w:val="24"/>
                <w:szCs w:val="24"/>
              </w:rPr>
              <w:t xml:space="preserve">7 </w:t>
            </w:r>
            <w:r w:rsidRPr="00D323C3">
              <w:rPr>
                <w:b/>
                <w:sz w:val="24"/>
                <w:szCs w:val="24"/>
              </w:rPr>
              <w:t>tiết</w:t>
            </w:r>
          </w:p>
        </w:tc>
        <w:tc>
          <w:tcPr>
            <w:tcW w:w="3315" w:type="pct"/>
          </w:tcPr>
          <w:p w:rsidR="00A0280D" w:rsidRPr="00A525A0" w:rsidRDefault="00A0280D" w:rsidP="006D6BB1">
            <w:pPr>
              <w:pStyle w:val="ListParagraph"/>
              <w:jc w:val="both"/>
              <w:rPr>
                <w:sz w:val="24"/>
                <w:szCs w:val="24"/>
              </w:rPr>
            </w:pPr>
          </w:p>
        </w:tc>
      </w:tr>
      <w:tr w:rsidR="00A0280D" w:rsidRPr="00300C05" w:rsidTr="004F3AA4">
        <w:trPr>
          <w:trHeight w:val="341"/>
        </w:trPr>
        <w:tc>
          <w:tcPr>
            <w:tcW w:w="249" w:type="pct"/>
          </w:tcPr>
          <w:p w:rsidR="00A0280D" w:rsidRPr="003C1916" w:rsidRDefault="00A0280D" w:rsidP="00A67525">
            <w:pPr>
              <w:jc w:val="center"/>
              <w:rPr>
                <w:b/>
                <w:color w:val="000000" w:themeColor="text1"/>
                <w:sz w:val="24"/>
                <w:szCs w:val="24"/>
              </w:rPr>
            </w:pPr>
            <w:r w:rsidRPr="003C1916">
              <w:rPr>
                <w:b/>
                <w:color w:val="000000" w:themeColor="text1"/>
                <w:sz w:val="24"/>
                <w:szCs w:val="24"/>
              </w:rPr>
              <w:t>8</w:t>
            </w:r>
            <w:r>
              <w:rPr>
                <w:b/>
                <w:color w:val="000000" w:themeColor="text1"/>
                <w:sz w:val="24"/>
                <w:szCs w:val="24"/>
              </w:rPr>
              <w:t>7</w:t>
            </w:r>
          </w:p>
        </w:tc>
        <w:tc>
          <w:tcPr>
            <w:tcW w:w="1089" w:type="pct"/>
          </w:tcPr>
          <w:p w:rsidR="00A0280D" w:rsidRDefault="00A0280D" w:rsidP="00A67525">
            <w:pPr>
              <w:rPr>
                <w:color w:val="000000" w:themeColor="text1"/>
                <w:sz w:val="24"/>
                <w:szCs w:val="24"/>
              </w:rPr>
            </w:pPr>
            <w:r>
              <w:rPr>
                <w:b/>
                <w:color w:val="000000" w:themeColor="text1"/>
                <w:sz w:val="24"/>
                <w:szCs w:val="24"/>
              </w:rPr>
              <w:t>Unit 11: Getting started</w:t>
            </w:r>
          </w:p>
        </w:tc>
        <w:tc>
          <w:tcPr>
            <w:tcW w:w="347" w:type="pct"/>
          </w:tcPr>
          <w:p w:rsidR="00A0280D" w:rsidRDefault="00A0280D" w:rsidP="00A67525">
            <w:pPr>
              <w:contextualSpacing/>
              <w:jc w:val="center"/>
              <w:rPr>
                <w:rFonts w:eastAsia="Calibri"/>
                <w:sz w:val="24"/>
                <w:szCs w:val="24"/>
              </w:rPr>
            </w:pPr>
            <w:r>
              <w:rPr>
                <w:rFonts w:eastAsia="Calibri"/>
                <w:sz w:val="24"/>
                <w:szCs w:val="24"/>
              </w:rPr>
              <w:t>1</w:t>
            </w:r>
          </w:p>
        </w:tc>
        <w:tc>
          <w:tcPr>
            <w:tcW w:w="3315" w:type="pct"/>
          </w:tcPr>
          <w:p w:rsidR="00A0280D" w:rsidRPr="00300C05" w:rsidRDefault="00A0280D" w:rsidP="004F3AA4">
            <w:pPr>
              <w:jc w:val="both"/>
              <w:rPr>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r w:rsidRPr="003C1916">
              <w:rPr>
                <w:b/>
                <w:color w:val="000000" w:themeColor="text1"/>
                <w:sz w:val="24"/>
                <w:szCs w:val="24"/>
              </w:rPr>
              <w:t>8</w:t>
            </w:r>
            <w:r>
              <w:rPr>
                <w:b/>
                <w:color w:val="000000" w:themeColor="text1"/>
                <w:sz w:val="24"/>
                <w:szCs w:val="24"/>
              </w:rPr>
              <w:t>8</w:t>
            </w:r>
          </w:p>
        </w:tc>
        <w:tc>
          <w:tcPr>
            <w:tcW w:w="1089" w:type="pct"/>
          </w:tcPr>
          <w:p w:rsidR="00A0280D" w:rsidRPr="003C1916" w:rsidRDefault="00A0280D" w:rsidP="00A67525">
            <w:pPr>
              <w:rPr>
                <w:b/>
                <w:color w:val="000000" w:themeColor="text1"/>
                <w:sz w:val="24"/>
                <w:szCs w:val="24"/>
              </w:rPr>
            </w:pPr>
            <w:r w:rsidRPr="003C1916">
              <w:rPr>
                <w:b/>
                <w:color w:val="000000" w:themeColor="text1"/>
                <w:sz w:val="24"/>
                <w:szCs w:val="24"/>
              </w:rPr>
              <w:t>Unit 11: A closer look 1</w:t>
            </w:r>
          </w:p>
        </w:tc>
        <w:tc>
          <w:tcPr>
            <w:tcW w:w="347" w:type="pct"/>
          </w:tcPr>
          <w:p w:rsidR="00A0280D" w:rsidRPr="003C1916" w:rsidRDefault="00A0280D" w:rsidP="00A67525">
            <w:pPr>
              <w:jc w:val="center"/>
              <w:rPr>
                <w:sz w:val="24"/>
                <w:szCs w:val="24"/>
              </w:rPr>
            </w:pPr>
            <w:r>
              <w:rPr>
                <w:sz w:val="24"/>
                <w:szCs w:val="24"/>
              </w:rPr>
              <w:t>1</w:t>
            </w:r>
          </w:p>
        </w:tc>
        <w:tc>
          <w:tcPr>
            <w:tcW w:w="3315" w:type="pct"/>
          </w:tcPr>
          <w:p w:rsidR="00A0280D" w:rsidRPr="00BA0BDF" w:rsidRDefault="00A0280D" w:rsidP="00CB5B75">
            <w:pPr>
              <w:ind w:left="720"/>
              <w:contextualSpacing/>
              <w:jc w:val="both"/>
              <w:rPr>
                <w:rFonts w:eastAsia="Calibri"/>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r w:rsidRPr="003C1916">
              <w:rPr>
                <w:b/>
                <w:color w:val="000000" w:themeColor="text1"/>
                <w:sz w:val="24"/>
                <w:szCs w:val="24"/>
              </w:rPr>
              <w:t>8</w:t>
            </w:r>
            <w:r>
              <w:rPr>
                <w:b/>
                <w:color w:val="000000" w:themeColor="text1"/>
                <w:sz w:val="24"/>
                <w:szCs w:val="24"/>
              </w:rPr>
              <w:t>9</w:t>
            </w:r>
          </w:p>
        </w:tc>
        <w:tc>
          <w:tcPr>
            <w:tcW w:w="1089" w:type="pct"/>
          </w:tcPr>
          <w:p w:rsidR="00A0280D" w:rsidRPr="003C1916" w:rsidRDefault="00A0280D" w:rsidP="00A67525">
            <w:pPr>
              <w:rPr>
                <w:b/>
                <w:color w:val="000000" w:themeColor="text1"/>
                <w:sz w:val="24"/>
                <w:szCs w:val="24"/>
              </w:rPr>
            </w:pPr>
            <w:r w:rsidRPr="003C1916">
              <w:rPr>
                <w:b/>
                <w:color w:val="000000" w:themeColor="text1"/>
                <w:sz w:val="24"/>
                <w:szCs w:val="24"/>
              </w:rPr>
              <w:t>Unit 11: A closer look 2</w:t>
            </w:r>
          </w:p>
        </w:tc>
        <w:tc>
          <w:tcPr>
            <w:tcW w:w="347" w:type="pct"/>
          </w:tcPr>
          <w:p w:rsidR="00A0280D" w:rsidRPr="003C1916" w:rsidRDefault="00A0280D" w:rsidP="00A67525">
            <w:pPr>
              <w:jc w:val="center"/>
              <w:rPr>
                <w:sz w:val="24"/>
                <w:szCs w:val="24"/>
              </w:rPr>
            </w:pPr>
            <w:r>
              <w:rPr>
                <w:sz w:val="24"/>
                <w:szCs w:val="24"/>
              </w:rPr>
              <w:t>1</w:t>
            </w:r>
          </w:p>
        </w:tc>
        <w:tc>
          <w:tcPr>
            <w:tcW w:w="3315" w:type="pct"/>
          </w:tcPr>
          <w:p w:rsidR="00A0280D" w:rsidRPr="00BA0BDF" w:rsidRDefault="00A0280D" w:rsidP="00CB5B75">
            <w:pPr>
              <w:pStyle w:val="ListParagraph"/>
              <w:jc w:val="both"/>
              <w:rPr>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r>
              <w:rPr>
                <w:b/>
                <w:color w:val="000000" w:themeColor="text1"/>
                <w:sz w:val="24"/>
                <w:szCs w:val="24"/>
              </w:rPr>
              <w:t>90</w:t>
            </w:r>
          </w:p>
        </w:tc>
        <w:tc>
          <w:tcPr>
            <w:tcW w:w="1089" w:type="pct"/>
          </w:tcPr>
          <w:p w:rsidR="00A0280D" w:rsidRPr="003C1916" w:rsidRDefault="00A0280D" w:rsidP="00A67525">
            <w:pPr>
              <w:rPr>
                <w:b/>
                <w:color w:val="000000" w:themeColor="text1"/>
                <w:sz w:val="24"/>
                <w:szCs w:val="24"/>
              </w:rPr>
            </w:pPr>
            <w:r w:rsidRPr="003C1916">
              <w:rPr>
                <w:b/>
                <w:color w:val="000000" w:themeColor="text1"/>
                <w:sz w:val="24"/>
                <w:szCs w:val="24"/>
              </w:rPr>
              <w:t xml:space="preserve">Unit 11: Communication </w:t>
            </w:r>
          </w:p>
        </w:tc>
        <w:tc>
          <w:tcPr>
            <w:tcW w:w="347" w:type="pct"/>
          </w:tcPr>
          <w:p w:rsidR="00A0280D" w:rsidRPr="003C1916" w:rsidRDefault="00A0280D" w:rsidP="00A67525">
            <w:pPr>
              <w:jc w:val="center"/>
              <w:rPr>
                <w:sz w:val="24"/>
                <w:szCs w:val="24"/>
              </w:rPr>
            </w:pPr>
            <w:r>
              <w:rPr>
                <w:sz w:val="24"/>
                <w:szCs w:val="24"/>
              </w:rPr>
              <w:t>1</w:t>
            </w:r>
          </w:p>
        </w:tc>
        <w:tc>
          <w:tcPr>
            <w:tcW w:w="3315" w:type="pct"/>
          </w:tcPr>
          <w:p w:rsidR="00A0280D" w:rsidRPr="00BA0BDF" w:rsidRDefault="00A0280D" w:rsidP="00CB5B75">
            <w:pPr>
              <w:pStyle w:val="ListParagraph"/>
              <w:jc w:val="both"/>
              <w:rPr>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r>
              <w:rPr>
                <w:b/>
                <w:color w:val="000000" w:themeColor="text1"/>
                <w:sz w:val="24"/>
                <w:szCs w:val="24"/>
              </w:rPr>
              <w:t>91</w:t>
            </w:r>
          </w:p>
        </w:tc>
        <w:tc>
          <w:tcPr>
            <w:tcW w:w="1089" w:type="pct"/>
          </w:tcPr>
          <w:p w:rsidR="00A0280D" w:rsidRDefault="00A0280D" w:rsidP="00A67525">
            <w:pPr>
              <w:rPr>
                <w:color w:val="000000" w:themeColor="text1"/>
                <w:sz w:val="24"/>
                <w:szCs w:val="24"/>
              </w:rPr>
            </w:pPr>
            <w:r>
              <w:rPr>
                <w:b/>
                <w:color w:val="000000" w:themeColor="text1"/>
                <w:sz w:val="24"/>
                <w:szCs w:val="24"/>
              </w:rPr>
              <w:t>Unit 11: Skill 1</w:t>
            </w:r>
          </w:p>
        </w:tc>
        <w:tc>
          <w:tcPr>
            <w:tcW w:w="347" w:type="pct"/>
          </w:tcPr>
          <w:p w:rsidR="00A0280D" w:rsidRPr="005358D5" w:rsidRDefault="00A0280D" w:rsidP="00A67525">
            <w:pPr>
              <w:contextualSpacing/>
              <w:jc w:val="center"/>
              <w:rPr>
                <w:rFonts w:eastAsia="Calibri"/>
                <w:sz w:val="24"/>
                <w:szCs w:val="24"/>
              </w:rPr>
            </w:pPr>
            <w:r>
              <w:rPr>
                <w:rFonts w:eastAsia="Calibri"/>
                <w:sz w:val="24"/>
                <w:szCs w:val="24"/>
              </w:rPr>
              <w:t>1</w:t>
            </w:r>
          </w:p>
        </w:tc>
        <w:tc>
          <w:tcPr>
            <w:tcW w:w="3315" w:type="pct"/>
          </w:tcPr>
          <w:p w:rsidR="00A0280D" w:rsidRPr="00BA0BDF" w:rsidRDefault="00A0280D" w:rsidP="00CB5B75">
            <w:pPr>
              <w:pStyle w:val="ListParagraph"/>
              <w:jc w:val="both"/>
              <w:rPr>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r>
              <w:rPr>
                <w:b/>
                <w:color w:val="000000" w:themeColor="text1"/>
                <w:sz w:val="24"/>
                <w:szCs w:val="24"/>
              </w:rPr>
              <w:t>92</w:t>
            </w:r>
          </w:p>
        </w:tc>
        <w:tc>
          <w:tcPr>
            <w:tcW w:w="1089" w:type="pct"/>
          </w:tcPr>
          <w:p w:rsidR="00A0280D" w:rsidRDefault="00A0280D" w:rsidP="00A67525">
            <w:pPr>
              <w:rPr>
                <w:color w:val="000000" w:themeColor="text1"/>
                <w:sz w:val="24"/>
                <w:szCs w:val="24"/>
              </w:rPr>
            </w:pPr>
            <w:r>
              <w:rPr>
                <w:b/>
                <w:color w:val="000000" w:themeColor="text1"/>
                <w:sz w:val="24"/>
                <w:szCs w:val="24"/>
              </w:rPr>
              <w:t>Unit 11: Skill 2</w:t>
            </w:r>
          </w:p>
        </w:tc>
        <w:tc>
          <w:tcPr>
            <w:tcW w:w="347" w:type="pct"/>
          </w:tcPr>
          <w:p w:rsidR="00A0280D" w:rsidRPr="003C1916" w:rsidRDefault="00A0280D" w:rsidP="00A67525">
            <w:pPr>
              <w:tabs>
                <w:tab w:val="left" w:pos="720"/>
              </w:tabs>
              <w:jc w:val="center"/>
              <w:rPr>
                <w:sz w:val="24"/>
                <w:szCs w:val="24"/>
              </w:rPr>
            </w:pPr>
            <w:r>
              <w:rPr>
                <w:sz w:val="24"/>
                <w:szCs w:val="24"/>
              </w:rPr>
              <w:t>1</w:t>
            </w:r>
          </w:p>
        </w:tc>
        <w:tc>
          <w:tcPr>
            <w:tcW w:w="3315" w:type="pct"/>
          </w:tcPr>
          <w:p w:rsidR="00A0280D" w:rsidRPr="00BA0BDF" w:rsidRDefault="00A0280D" w:rsidP="00CB5B75">
            <w:pPr>
              <w:ind w:left="720"/>
              <w:contextualSpacing/>
              <w:jc w:val="both"/>
              <w:rPr>
                <w:rFonts w:eastAsia="Calibri"/>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r>
              <w:rPr>
                <w:b/>
                <w:color w:val="000000" w:themeColor="text1"/>
                <w:sz w:val="24"/>
                <w:szCs w:val="24"/>
              </w:rPr>
              <w:t>93</w:t>
            </w:r>
          </w:p>
        </w:tc>
        <w:tc>
          <w:tcPr>
            <w:tcW w:w="1089" w:type="pct"/>
          </w:tcPr>
          <w:p w:rsidR="00A0280D" w:rsidRDefault="00A0280D" w:rsidP="00A67525">
            <w:pPr>
              <w:rPr>
                <w:b/>
                <w:color w:val="000000" w:themeColor="text1"/>
                <w:sz w:val="24"/>
                <w:szCs w:val="24"/>
              </w:rPr>
            </w:pPr>
            <w:r>
              <w:rPr>
                <w:b/>
                <w:color w:val="000000" w:themeColor="text1"/>
                <w:sz w:val="24"/>
                <w:szCs w:val="24"/>
              </w:rPr>
              <w:t xml:space="preserve">Unit 11: </w:t>
            </w:r>
          </w:p>
          <w:p w:rsidR="00A0280D" w:rsidRDefault="00A0280D" w:rsidP="00A67525">
            <w:pPr>
              <w:rPr>
                <w:color w:val="000000" w:themeColor="text1"/>
                <w:sz w:val="24"/>
                <w:szCs w:val="24"/>
              </w:rPr>
            </w:pPr>
            <w:r>
              <w:rPr>
                <w:b/>
                <w:color w:val="000000" w:themeColor="text1"/>
                <w:sz w:val="24"/>
                <w:szCs w:val="24"/>
              </w:rPr>
              <w:t xml:space="preserve"> Look Back &amp; Project</w:t>
            </w:r>
          </w:p>
        </w:tc>
        <w:tc>
          <w:tcPr>
            <w:tcW w:w="347" w:type="pct"/>
          </w:tcPr>
          <w:p w:rsidR="00A0280D" w:rsidRPr="005358D5" w:rsidRDefault="00A0280D" w:rsidP="00A67525">
            <w:pPr>
              <w:contextualSpacing/>
              <w:jc w:val="center"/>
              <w:rPr>
                <w:rFonts w:eastAsia="Calibri"/>
                <w:sz w:val="24"/>
                <w:szCs w:val="24"/>
              </w:rPr>
            </w:pPr>
            <w:r>
              <w:rPr>
                <w:rFonts w:eastAsia="Calibri"/>
                <w:sz w:val="24"/>
                <w:szCs w:val="24"/>
              </w:rPr>
              <w:t>1</w:t>
            </w:r>
          </w:p>
        </w:tc>
        <w:tc>
          <w:tcPr>
            <w:tcW w:w="3315" w:type="pct"/>
          </w:tcPr>
          <w:p w:rsidR="00A0280D" w:rsidRPr="003C1916" w:rsidRDefault="00A0280D" w:rsidP="00CB5B75">
            <w:pPr>
              <w:pStyle w:val="ListParagraph"/>
              <w:jc w:val="both"/>
              <w:rPr>
                <w:sz w:val="24"/>
                <w:szCs w:val="24"/>
              </w:rPr>
            </w:pPr>
          </w:p>
        </w:tc>
      </w:tr>
      <w:tr w:rsidR="00A0280D" w:rsidRPr="00300C05" w:rsidTr="004F3AA4">
        <w:trPr>
          <w:trHeight w:val="341"/>
        </w:trPr>
        <w:tc>
          <w:tcPr>
            <w:tcW w:w="249" w:type="pct"/>
          </w:tcPr>
          <w:p w:rsidR="00A0280D" w:rsidRPr="003C1916" w:rsidRDefault="00A0280D" w:rsidP="004F3AA4">
            <w:pPr>
              <w:jc w:val="center"/>
              <w:rPr>
                <w:b/>
                <w:color w:val="000000" w:themeColor="text1"/>
                <w:sz w:val="24"/>
                <w:szCs w:val="24"/>
              </w:rPr>
            </w:pPr>
          </w:p>
        </w:tc>
        <w:tc>
          <w:tcPr>
            <w:tcW w:w="1089" w:type="pct"/>
          </w:tcPr>
          <w:p w:rsidR="00A0280D" w:rsidRDefault="00A0280D" w:rsidP="00A67525">
            <w:pPr>
              <w:rPr>
                <w:b/>
                <w:color w:val="000000" w:themeColor="text1"/>
                <w:sz w:val="26"/>
                <w:szCs w:val="24"/>
              </w:rPr>
            </w:pPr>
            <w:r w:rsidRPr="00154280">
              <w:rPr>
                <w:b/>
                <w:color w:val="000000" w:themeColor="text1"/>
                <w:sz w:val="26"/>
                <w:szCs w:val="24"/>
              </w:rPr>
              <w:t xml:space="preserve">UNIT 12 </w:t>
            </w:r>
            <w:r>
              <w:rPr>
                <w:b/>
                <w:color w:val="000000" w:themeColor="text1"/>
                <w:sz w:val="26"/>
                <w:szCs w:val="24"/>
              </w:rPr>
              <w:t xml:space="preserve">: </w:t>
            </w:r>
          </w:p>
          <w:p w:rsidR="00A0280D" w:rsidRDefault="00A0280D" w:rsidP="00A67525">
            <w:pPr>
              <w:rPr>
                <w:b/>
                <w:color w:val="000000" w:themeColor="text1"/>
                <w:sz w:val="24"/>
                <w:szCs w:val="24"/>
              </w:rPr>
            </w:pPr>
            <w:r>
              <w:rPr>
                <w:b/>
                <w:color w:val="000000" w:themeColor="text1"/>
                <w:sz w:val="26"/>
                <w:szCs w:val="24"/>
              </w:rPr>
              <w:t>ENGLISH - SPEAKING COUNTRIES</w:t>
            </w:r>
          </w:p>
        </w:tc>
        <w:tc>
          <w:tcPr>
            <w:tcW w:w="347" w:type="pct"/>
          </w:tcPr>
          <w:p w:rsidR="00A0280D" w:rsidRDefault="00A0280D" w:rsidP="00A67525">
            <w:pPr>
              <w:contextualSpacing/>
              <w:jc w:val="center"/>
              <w:rPr>
                <w:rFonts w:eastAsia="Calibri"/>
                <w:sz w:val="24"/>
                <w:szCs w:val="24"/>
              </w:rPr>
            </w:pPr>
            <w:r>
              <w:rPr>
                <w:b/>
                <w:sz w:val="24"/>
                <w:szCs w:val="24"/>
              </w:rPr>
              <w:t xml:space="preserve">7 </w:t>
            </w:r>
            <w:r w:rsidRPr="00D323C3">
              <w:rPr>
                <w:b/>
                <w:sz w:val="24"/>
                <w:szCs w:val="24"/>
              </w:rPr>
              <w:t>tiết</w:t>
            </w:r>
          </w:p>
        </w:tc>
        <w:tc>
          <w:tcPr>
            <w:tcW w:w="3315" w:type="pct"/>
          </w:tcPr>
          <w:p w:rsidR="00A0280D" w:rsidRPr="00BA0BDF" w:rsidRDefault="00A0280D" w:rsidP="00CB5B75">
            <w:pPr>
              <w:ind w:left="720"/>
              <w:contextualSpacing/>
              <w:jc w:val="both"/>
              <w:rPr>
                <w:rFonts w:eastAsia="Calibri"/>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Pr>
                <w:b/>
                <w:color w:val="000000" w:themeColor="text1"/>
                <w:sz w:val="24"/>
                <w:szCs w:val="24"/>
              </w:rPr>
              <w:t>94</w:t>
            </w:r>
          </w:p>
        </w:tc>
        <w:tc>
          <w:tcPr>
            <w:tcW w:w="1089" w:type="pct"/>
          </w:tcPr>
          <w:p w:rsidR="00CB5B75" w:rsidRDefault="00CB5B75" w:rsidP="00A67525">
            <w:pPr>
              <w:rPr>
                <w:color w:val="000000" w:themeColor="text1"/>
                <w:sz w:val="24"/>
                <w:szCs w:val="24"/>
              </w:rPr>
            </w:pPr>
            <w:r>
              <w:rPr>
                <w:b/>
                <w:color w:val="000000" w:themeColor="text1"/>
                <w:sz w:val="24"/>
                <w:szCs w:val="24"/>
              </w:rPr>
              <w:t>Unit 12: Getting started</w:t>
            </w:r>
          </w:p>
        </w:tc>
        <w:tc>
          <w:tcPr>
            <w:tcW w:w="347" w:type="pct"/>
          </w:tcPr>
          <w:p w:rsidR="00CB5B75" w:rsidRPr="003C1916" w:rsidRDefault="00CB5B75" w:rsidP="00A67525">
            <w:pPr>
              <w:jc w:val="center"/>
              <w:rPr>
                <w:sz w:val="24"/>
                <w:szCs w:val="24"/>
              </w:rPr>
            </w:pPr>
            <w:r>
              <w:rPr>
                <w:sz w:val="24"/>
                <w:szCs w:val="24"/>
              </w:rPr>
              <w:t>1</w:t>
            </w:r>
          </w:p>
        </w:tc>
        <w:tc>
          <w:tcPr>
            <w:tcW w:w="3315" w:type="pct"/>
          </w:tcPr>
          <w:p w:rsidR="00CB5B75" w:rsidRPr="005358D5" w:rsidRDefault="00CB5B75" w:rsidP="00CB5B75">
            <w:pPr>
              <w:ind w:left="720"/>
              <w:contextualSpacing/>
              <w:jc w:val="both"/>
              <w:rPr>
                <w:rFonts w:eastAsia="Calibri"/>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sidRPr="003C1916">
              <w:rPr>
                <w:b/>
                <w:color w:val="000000" w:themeColor="text1"/>
                <w:sz w:val="24"/>
                <w:szCs w:val="24"/>
              </w:rPr>
              <w:t>9</w:t>
            </w:r>
            <w:r>
              <w:rPr>
                <w:b/>
                <w:color w:val="000000" w:themeColor="text1"/>
                <w:sz w:val="24"/>
                <w:szCs w:val="24"/>
              </w:rPr>
              <w:t>5</w:t>
            </w:r>
          </w:p>
        </w:tc>
        <w:tc>
          <w:tcPr>
            <w:tcW w:w="1089" w:type="pct"/>
          </w:tcPr>
          <w:p w:rsidR="00CB5B75" w:rsidRPr="003C1916" w:rsidRDefault="00CB5B75" w:rsidP="00A67525">
            <w:pPr>
              <w:rPr>
                <w:b/>
                <w:color w:val="000000" w:themeColor="text1"/>
                <w:sz w:val="24"/>
                <w:szCs w:val="24"/>
              </w:rPr>
            </w:pPr>
            <w:r w:rsidRPr="003C1916">
              <w:rPr>
                <w:b/>
                <w:color w:val="000000" w:themeColor="text1"/>
                <w:sz w:val="24"/>
                <w:szCs w:val="24"/>
              </w:rPr>
              <w:t>Unit 12: A closer look 1</w:t>
            </w:r>
          </w:p>
        </w:tc>
        <w:tc>
          <w:tcPr>
            <w:tcW w:w="347" w:type="pct"/>
          </w:tcPr>
          <w:p w:rsidR="00CB5B75" w:rsidRPr="003C1916" w:rsidRDefault="00CB5B75" w:rsidP="00A67525">
            <w:pPr>
              <w:jc w:val="center"/>
              <w:rPr>
                <w:sz w:val="24"/>
                <w:szCs w:val="24"/>
              </w:rPr>
            </w:pPr>
            <w:r>
              <w:rPr>
                <w:sz w:val="24"/>
                <w:szCs w:val="24"/>
              </w:rPr>
              <w:t>1</w:t>
            </w:r>
          </w:p>
        </w:tc>
        <w:tc>
          <w:tcPr>
            <w:tcW w:w="3315" w:type="pct"/>
          </w:tcPr>
          <w:p w:rsidR="00CB5B75" w:rsidRPr="00BA0BDF" w:rsidRDefault="00CB5B75" w:rsidP="00CB5B75">
            <w:pPr>
              <w:pStyle w:val="ListParagraph"/>
              <w:jc w:val="both"/>
              <w:rPr>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sidRPr="003C1916">
              <w:rPr>
                <w:b/>
                <w:color w:val="000000" w:themeColor="text1"/>
                <w:sz w:val="24"/>
                <w:szCs w:val="24"/>
              </w:rPr>
              <w:t>9</w:t>
            </w:r>
            <w:r>
              <w:rPr>
                <w:b/>
                <w:color w:val="000000" w:themeColor="text1"/>
                <w:sz w:val="24"/>
                <w:szCs w:val="24"/>
              </w:rPr>
              <w:t>6</w:t>
            </w:r>
          </w:p>
        </w:tc>
        <w:tc>
          <w:tcPr>
            <w:tcW w:w="1089" w:type="pct"/>
          </w:tcPr>
          <w:p w:rsidR="00CB5B75" w:rsidRPr="003C1916" w:rsidRDefault="00CB5B75" w:rsidP="00A67525">
            <w:pPr>
              <w:rPr>
                <w:b/>
                <w:color w:val="000000" w:themeColor="text1"/>
                <w:sz w:val="24"/>
                <w:szCs w:val="24"/>
              </w:rPr>
            </w:pPr>
            <w:r w:rsidRPr="003C1916">
              <w:rPr>
                <w:b/>
                <w:color w:val="000000" w:themeColor="text1"/>
                <w:sz w:val="24"/>
                <w:szCs w:val="24"/>
              </w:rPr>
              <w:t>Unit 12: A closer look 2</w:t>
            </w:r>
          </w:p>
        </w:tc>
        <w:tc>
          <w:tcPr>
            <w:tcW w:w="347" w:type="pct"/>
          </w:tcPr>
          <w:p w:rsidR="00CB5B75" w:rsidRPr="003C1916" w:rsidRDefault="00CB5B75" w:rsidP="00A67525">
            <w:pPr>
              <w:jc w:val="center"/>
              <w:rPr>
                <w:sz w:val="24"/>
                <w:szCs w:val="24"/>
              </w:rPr>
            </w:pPr>
            <w:r>
              <w:rPr>
                <w:sz w:val="24"/>
                <w:szCs w:val="24"/>
              </w:rPr>
              <w:t>1</w:t>
            </w:r>
          </w:p>
        </w:tc>
        <w:tc>
          <w:tcPr>
            <w:tcW w:w="3315" w:type="pct"/>
          </w:tcPr>
          <w:p w:rsidR="00CB5B75" w:rsidRPr="00BA0BDF" w:rsidRDefault="00CB5B75" w:rsidP="00CB5B75">
            <w:pPr>
              <w:pStyle w:val="ListParagraph"/>
              <w:jc w:val="both"/>
              <w:rPr>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sidRPr="003C1916">
              <w:rPr>
                <w:b/>
                <w:color w:val="000000" w:themeColor="text1"/>
                <w:sz w:val="24"/>
                <w:szCs w:val="24"/>
              </w:rPr>
              <w:t>9</w:t>
            </w:r>
            <w:r>
              <w:rPr>
                <w:b/>
                <w:color w:val="000000" w:themeColor="text1"/>
                <w:sz w:val="24"/>
                <w:szCs w:val="24"/>
              </w:rPr>
              <w:t>7</w:t>
            </w:r>
          </w:p>
        </w:tc>
        <w:tc>
          <w:tcPr>
            <w:tcW w:w="1089" w:type="pct"/>
          </w:tcPr>
          <w:p w:rsidR="00CB5B75" w:rsidRDefault="00CB5B75" w:rsidP="00A67525">
            <w:pPr>
              <w:rPr>
                <w:color w:val="000000" w:themeColor="text1"/>
                <w:sz w:val="24"/>
                <w:szCs w:val="24"/>
              </w:rPr>
            </w:pPr>
            <w:r>
              <w:rPr>
                <w:b/>
                <w:color w:val="000000" w:themeColor="text1"/>
                <w:sz w:val="24"/>
                <w:szCs w:val="24"/>
              </w:rPr>
              <w:t xml:space="preserve">Unit 12: Communication </w:t>
            </w:r>
          </w:p>
        </w:tc>
        <w:tc>
          <w:tcPr>
            <w:tcW w:w="347" w:type="pct"/>
          </w:tcPr>
          <w:p w:rsidR="00CB5B75" w:rsidRPr="003C1916" w:rsidRDefault="00CB5B75" w:rsidP="00A67525">
            <w:pPr>
              <w:jc w:val="center"/>
              <w:rPr>
                <w:sz w:val="24"/>
                <w:szCs w:val="24"/>
              </w:rPr>
            </w:pPr>
            <w:r>
              <w:rPr>
                <w:sz w:val="24"/>
                <w:szCs w:val="24"/>
              </w:rPr>
              <w:t>1</w:t>
            </w:r>
          </w:p>
        </w:tc>
        <w:tc>
          <w:tcPr>
            <w:tcW w:w="3315" w:type="pct"/>
          </w:tcPr>
          <w:p w:rsidR="00CB5B75" w:rsidRPr="00BA0BDF" w:rsidRDefault="00CB5B75" w:rsidP="00CB5B75">
            <w:pPr>
              <w:pStyle w:val="ListParagraph"/>
              <w:rPr>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sidRPr="003C1916">
              <w:rPr>
                <w:b/>
                <w:color w:val="000000" w:themeColor="text1"/>
                <w:sz w:val="24"/>
                <w:szCs w:val="24"/>
              </w:rPr>
              <w:t>9</w:t>
            </w:r>
            <w:r>
              <w:rPr>
                <w:b/>
                <w:color w:val="000000" w:themeColor="text1"/>
                <w:sz w:val="24"/>
                <w:szCs w:val="24"/>
              </w:rPr>
              <w:t>8</w:t>
            </w:r>
          </w:p>
        </w:tc>
        <w:tc>
          <w:tcPr>
            <w:tcW w:w="1089" w:type="pct"/>
          </w:tcPr>
          <w:p w:rsidR="00CB5B75" w:rsidRDefault="00CB5B75" w:rsidP="00A67525">
            <w:pPr>
              <w:rPr>
                <w:color w:val="000000" w:themeColor="text1"/>
                <w:sz w:val="24"/>
                <w:szCs w:val="24"/>
              </w:rPr>
            </w:pPr>
            <w:r>
              <w:rPr>
                <w:b/>
                <w:color w:val="000000" w:themeColor="text1"/>
                <w:sz w:val="24"/>
                <w:szCs w:val="24"/>
              </w:rPr>
              <w:t>Unit 12: Skill 1</w:t>
            </w:r>
          </w:p>
        </w:tc>
        <w:tc>
          <w:tcPr>
            <w:tcW w:w="347" w:type="pct"/>
          </w:tcPr>
          <w:p w:rsidR="00CB5B75" w:rsidRPr="005358D5" w:rsidRDefault="00CB5B75" w:rsidP="00A67525">
            <w:pPr>
              <w:contextualSpacing/>
              <w:jc w:val="center"/>
              <w:rPr>
                <w:rFonts w:eastAsia="Calibri"/>
                <w:sz w:val="24"/>
                <w:szCs w:val="24"/>
              </w:rPr>
            </w:pPr>
            <w:r>
              <w:rPr>
                <w:rFonts w:eastAsia="Calibri"/>
                <w:sz w:val="24"/>
                <w:szCs w:val="24"/>
              </w:rPr>
              <w:t>1</w:t>
            </w:r>
          </w:p>
        </w:tc>
        <w:tc>
          <w:tcPr>
            <w:tcW w:w="3315" w:type="pct"/>
          </w:tcPr>
          <w:p w:rsidR="00CB5B75" w:rsidRPr="00BA0BDF" w:rsidRDefault="00CB5B75" w:rsidP="00CB5B75">
            <w:pPr>
              <w:pStyle w:val="ListParagraph"/>
              <w:jc w:val="both"/>
              <w:rPr>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sidRPr="003C1916">
              <w:rPr>
                <w:b/>
                <w:color w:val="000000" w:themeColor="text1"/>
                <w:sz w:val="24"/>
                <w:szCs w:val="24"/>
              </w:rPr>
              <w:t>9</w:t>
            </w:r>
            <w:r>
              <w:rPr>
                <w:b/>
                <w:color w:val="000000" w:themeColor="text1"/>
                <w:sz w:val="24"/>
                <w:szCs w:val="24"/>
              </w:rPr>
              <w:t>9</w:t>
            </w:r>
          </w:p>
        </w:tc>
        <w:tc>
          <w:tcPr>
            <w:tcW w:w="1089" w:type="pct"/>
          </w:tcPr>
          <w:p w:rsidR="00CB5B75" w:rsidRDefault="00CB5B75" w:rsidP="00A67525">
            <w:pPr>
              <w:rPr>
                <w:color w:val="000000" w:themeColor="text1"/>
                <w:sz w:val="24"/>
                <w:szCs w:val="24"/>
              </w:rPr>
            </w:pPr>
            <w:r>
              <w:rPr>
                <w:b/>
                <w:color w:val="000000" w:themeColor="text1"/>
                <w:sz w:val="24"/>
                <w:szCs w:val="24"/>
              </w:rPr>
              <w:t>Unit 12: Skill 2</w:t>
            </w:r>
          </w:p>
        </w:tc>
        <w:tc>
          <w:tcPr>
            <w:tcW w:w="347" w:type="pct"/>
          </w:tcPr>
          <w:p w:rsidR="00CB5B75" w:rsidRPr="003C1916" w:rsidRDefault="00CB5B75" w:rsidP="00A67525">
            <w:pPr>
              <w:tabs>
                <w:tab w:val="left" w:pos="720"/>
              </w:tabs>
              <w:jc w:val="center"/>
              <w:rPr>
                <w:sz w:val="24"/>
                <w:szCs w:val="24"/>
              </w:rPr>
            </w:pPr>
            <w:r>
              <w:rPr>
                <w:sz w:val="24"/>
                <w:szCs w:val="24"/>
              </w:rPr>
              <w:t>1</w:t>
            </w:r>
          </w:p>
        </w:tc>
        <w:tc>
          <w:tcPr>
            <w:tcW w:w="3315" w:type="pct"/>
          </w:tcPr>
          <w:p w:rsidR="00CB5B75" w:rsidRPr="00BA0BDF" w:rsidRDefault="00CB5B75" w:rsidP="00CB5B75">
            <w:pPr>
              <w:ind w:left="720"/>
              <w:contextualSpacing/>
              <w:jc w:val="both"/>
              <w:rPr>
                <w:rFonts w:eastAsia="Calibri"/>
                <w:sz w:val="24"/>
                <w:szCs w:val="24"/>
              </w:rPr>
            </w:pPr>
          </w:p>
        </w:tc>
      </w:tr>
      <w:tr w:rsidR="00CB5B75" w:rsidRPr="00300C05" w:rsidTr="004F3AA4">
        <w:trPr>
          <w:trHeight w:val="341"/>
        </w:trPr>
        <w:tc>
          <w:tcPr>
            <w:tcW w:w="249" w:type="pct"/>
          </w:tcPr>
          <w:p w:rsidR="00CB5B75" w:rsidRPr="003C1916" w:rsidRDefault="00CB5B75" w:rsidP="004F3AA4">
            <w:pPr>
              <w:jc w:val="center"/>
              <w:rPr>
                <w:b/>
                <w:color w:val="000000" w:themeColor="text1"/>
                <w:sz w:val="24"/>
                <w:szCs w:val="24"/>
              </w:rPr>
            </w:pPr>
            <w:r>
              <w:rPr>
                <w:b/>
                <w:color w:val="000000" w:themeColor="text1"/>
                <w:sz w:val="24"/>
                <w:szCs w:val="24"/>
              </w:rPr>
              <w:t>100</w:t>
            </w:r>
          </w:p>
        </w:tc>
        <w:tc>
          <w:tcPr>
            <w:tcW w:w="1089" w:type="pct"/>
          </w:tcPr>
          <w:p w:rsidR="00CB5B75" w:rsidRDefault="00CB5B75" w:rsidP="00A67525">
            <w:pPr>
              <w:rPr>
                <w:b/>
                <w:color w:val="000000" w:themeColor="text1"/>
                <w:sz w:val="24"/>
                <w:szCs w:val="24"/>
              </w:rPr>
            </w:pPr>
            <w:r>
              <w:rPr>
                <w:b/>
                <w:color w:val="000000" w:themeColor="text1"/>
                <w:sz w:val="24"/>
                <w:szCs w:val="24"/>
              </w:rPr>
              <w:t xml:space="preserve">Unit 12: </w:t>
            </w:r>
          </w:p>
          <w:p w:rsidR="00CB5B75" w:rsidRDefault="00CB5B75" w:rsidP="00A67525">
            <w:pPr>
              <w:rPr>
                <w:color w:val="000000" w:themeColor="text1"/>
                <w:sz w:val="24"/>
                <w:szCs w:val="24"/>
              </w:rPr>
            </w:pPr>
            <w:r>
              <w:rPr>
                <w:b/>
                <w:color w:val="000000" w:themeColor="text1"/>
                <w:sz w:val="24"/>
                <w:szCs w:val="24"/>
              </w:rPr>
              <w:t>Looking Back &amp;Project</w:t>
            </w:r>
          </w:p>
        </w:tc>
        <w:tc>
          <w:tcPr>
            <w:tcW w:w="347" w:type="pct"/>
          </w:tcPr>
          <w:p w:rsidR="00CB5B75" w:rsidRPr="003C1916" w:rsidRDefault="00CB5B75" w:rsidP="00A67525">
            <w:pPr>
              <w:jc w:val="center"/>
              <w:rPr>
                <w:sz w:val="24"/>
                <w:szCs w:val="24"/>
              </w:rPr>
            </w:pPr>
            <w:r>
              <w:rPr>
                <w:sz w:val="24"/>
                <w:szCs w:val="24"/>
              </w:rPr>
              <w:t>1</w:t>
            </w:r>
          </w:p>
        </w:tc>
        <w:tc>
          <w:tcPr>
            <w:tcW w:w="3315" w:type="pct"/>
          </w:tcPr>
          <w:p w:rsidR="00CB5B75" w:rsidRPr="00BA0BDF" w:rsidRDefault="00CB5B75" w:rsidP="00CB5B75">
            <w:pPr>
              <w:pStyle w:val="ListParagraph"/>
              <w:tabs>
                <w:tab w:val="left" w:pos="720"/>
              </w:tabs>
              <w:jc w:val="both"/>
              <w:rPr>
                <w:sz w:val="24"/>
                <w:szCs w:val="24"/>
              </w:rPr>
            </w:pPr>
          </w:p>
        </w:tc>
      </w:tr>
      <w:tr w:rsidR="00A82DF3" w:rsidRPr="00300C05" w:rsidTr="004F3AA4">
        <w:trPr>
          <w:trHeight w:val="341"/>
        </w:trPr>
        <w:tc>
          <w:tcPr>
            <w:tcW w:w="249" w:type="pct"/>
          </w:tcPr>
          <w:p w:rsidR="00A82DF3" w:rsidRPr="003C1916" w:rsidRDefault="00A82DF3" w:rsidP="004F3AA4">
            <w:pPr>
              <w:jc w:val="center"/>
              <w:rPr>
                <w:b/>
                <w:color w:val="000000" w:themeColor="text1"/>
                <w:sz w:val="24"/>
                <w:szCs w:val="24"/>
              </w:rPr>
            </w:pPr>
          </w:p>
        </w:tc>
        <w:tc>
          <w:tcPr>
            <w:tcW w:w="1089" w:type="pct"/>
          </w:tcPr>
          <w:p w:rsidR="00A82DF3" w:rsidRPr="00DE0DAF" w:rsidRDefault="00A82DF3" w:rsidP="00A67525">
            <w:pPr>
              <w:rPr>
                <w:b/>
                <w:color w:val="000000" w:themeColor="text1"/>
                <w:sz w:val="24"/>
                <w:szCs w:val="24"/>
              </w:rPr>
            </w:pPr>
            <w:r w:rsidRPr="00DE0DAF">
              <w:rPr>
                <w:b/>
                <w:color w:val="000000" w:themeColor="text1"/>
                <w:sz w:val="24"/>
                <w:szCs w:val="24"/>
              </w:rPr>
              <w:t>REVIEW</w:t>
            </w:r>
          </w:p>
        </w:tc>
        <w:tc>
          <w:tcPr>
            <w:tcW w:w="347" w:type="pct"/>
          </w:tcPr>
          <w:p w:rsidR="00A82DF3" w:rsidRDefault="00A82DF3" w:rsidP="00A67525">
            <w:pPr>
              <w:jc w:val="center"/>
              <w:rPr>
                <w:sz w:val="24"/>
                <w:szCs w:val="24"/>
              </w:rPr>
            </w:pPr>
            <w:r>
              <w:rPr>
                <w:b/>
                <w:sz w:val="24"/>
                <w:szCs w:val="24"/>
              </w:rPr>
              <w:t xml:space="preserve">2 </w:t>
            </w:r>
            <w:r w:rsidRPr="00D323C3">
              <w:rPr>
                <w:b/>
                <w:sz w:val="24"/>
                <w:szCs w:val="24"/>
              </w:rPr>
              <w:t>tiết</w:t>
            </w:r>
          </w:p>
        </w:tc>
        <w:tc>
          <w:tcPr>
            <w:tcW w:w="3315" w:type="pct"/>
          </w:tcPr>
          <w:p w:rsidR="00A82DF3" w:rsidRPr="00BA0BDF" w:rsidRDefault="00A82DF3" w:rsidP="002E08B5">
            <w:pPr>
              <w:pStyle w:val="ListParagraph"/>
              <w:jc w:val="both"/>
              <w:rPr>
                <w:sz w:val="24"/>
                <w:szCs w:val="24"/>
              </w:rPr>
            </w:pPr>
          </w:p>
        </w:tc>
      </w:tr>
      <w:tr w:rsidR="00A82DF3" w:rsidRPr="00300C05" w:rsidTr="004F3AA4">
        <w:trPr>
          <w:trHeight w:val="341"/>
        </w:trPr>
        <w:tc>
          <w:tcPr>
            <w:tcW w:w="249" w:type="pct"/>
          </w:tcPr>
          <w:p w:rsidR="00A82DF3" w:rsidRPr="003C1916" w:rsidRDefault="00A82DF3" w:rsidP="004F3AA4">
            <w:pPr>
              <w:jc w:val="center"/>
              <w:rPr>
                <w:b/>
                <w:color w:val="000000" w:themeColor="text1"/>
                <w:sz w:val="24"/>
                <w:szCs w:val="24"/>
              </w:rPr>
            </w:pPr>
            <w:r>
              <w:rPr>
                <w:b/>
                <w:color w:val="000000" w:themeColor="text1"/>
                <w:sz w:val="24"/>
                <w:szCs w:val="24"/>
              </w:rPr>
              <w:t>101</w:t>
            </w:r>
          </w:p>
        </w:tc>
        <w:tc>
          <w:tcPr>
            <w:tcW w:w="1089" w:type="pct"/>
          </w:tcPr>
          <w:p w:rsidR="00A82DF3" w:rsidRPr="00715AAA" w:rsidRDefault="00A82DF3" w:rsidP="00A67525">
            <w:pPr>
              <w:rPr>
                <w:color w:val="000000" w:themeColor="text1"/>
                <w:sz w:val="24"/>
                <w:szCs w:val="24"/>
              </w:rPr>
            </w:pPr>
            <w:r w:rsidRPr="00715AAA">
              <w:rPr>
                <w:color w:val="000000" w:themeColor="text1"/>
                <w:sz w:val="24"/>
                <w:szCs w:val="24"/>
              </w:rPr>
              <w:t>REVIEW</w:t>
            </w:r>
            <w:r>
              <w:rPr>
                <w:color w:val="000000" w:themeColor="text1"/>
                <w:sz w:val="24"/>
                <w:szCs w:val="24"/>
              </w:rPr>
              <w:t xml:space="preserve"> 4(Language)</w:t>
            </w:r>
          </w:p>
        </w:tc>
        <w:tc>
          <w:tcPr>
            <w:tcW w:w="347" w:type="pct"/>
          </w:tcPr>
          <w:p w:rsidR="00A82DF3" w:rsidRDefault="00A82DF3" w:rsidP="004F3AA4">
            <w:pPr>
              <w:jc w:val="center"/>
              <w:rPr>
                <w:sz w:val="24"/>
                <w:szCs w:val="24"/>
              </w:rPr>
            </w:pPr>
            <w:r>
              <w:rPr>
                <w:sz w:val="24"/>
                <w:szCs w:val="24"/>
              </w:rPr>
              <w:t>1</w:t>
            </w:r>
          </w:p>
        </w:tc>
        <w:tc>
          <w:tcPr>
            <w:tcW w:w="3315" w:type="pct"/>
          </w:tcPr>
          <w:p w:rsidR="00A82DF3" w:rsidRPr="002A3E53" w:rsidRDefault="00A82DF3" w:rsidP="002E08B5">
            <w:pPr>
              <w:pStyle w:val="ListParagraph"/>
              <w:jc w:val="both"/>
              <w:rPr>
                <w:sz w:val="24"/>
                <w:szCs w:val="24"/>
              </w:rPr>
            </w:pPr>
          </w:p>
        </w:tc>
      </w:tr>
      <w:tr w:rsidR="00A82DF3" w:rsidRPr="00300C05" w:rsidTr="004F3AA4">
        <w:trPr>
          <w:trHeight w:val="341"/>
        </w:trPr>
        <w:tc>
          <w:tcPr>
            <w:tcW w:w="249" w:type="pct"/>
          </w:tcPr>
          <w:p w:rsidR="00A82DF3" w:rsidRPr="003C1916" w:rsidRDefault="00A82DF3" w:rsidP="004F3AA4">
            <w:pPr>
              <w:jc w:val="center"/>
              <w:rPr>
                <w:b/>
                <w:color w:val="000000" w:themeColor="text1"/>
                <w:sz w:val="24"/>
                <w:szCs w:val="24"/>
              </w:rPr>
            </w:pPr>
            <w:r>
              <w:rPr>
                <w:b/>
                <w:color w:val="000000" w:themeColor="text1"/>
                <w:sz w:val="24"/>
                <w:szCs w:val="24"/>
              </w:rPr>
              <w:lastRenderedPageBreak/>
              <w:t>102</w:t>
            </w:r>
          </w:p>
        </w:tc>
        <w:tc>
          <w:tcPr>
            <w:tcW w:w="1089" w:type="pct"/>
          </w:tcPr>
          <w:p w:rsidR="00A82DF3" w:rsidRPr="00154280" w:rsidRDefault="00A82DF3" w:rsidP="004F3AA4">
            <w:pPr>
              <w:rPr>
                <w:b/>
                <w:color w:val="000000" w:themeColor="text1"/>
                <w:sz w:val="24"/>
                <w:szCs w:val="24"/>
              </w:rPr>
            </w:pPr>
            <w:r w:rsidRPr="00715AAA">
              <w:rPr>
                <w:color w:val="000000" w:themeColor="text1"/>
                <w:sz w:val="24"/>
                <w:szCs w:val="24"/>
              </w:rPr>
              <w:t>REVIEW</w:t>
            </w:r>
            <w:r>
              <w:rPr>
                <w:color w:val="000000" w:themeColor="text1"/>
                <w:sz w:val="24"/>
                <w:szCs w:val="24"/>
              </w:rPr>
              <w:t xml:space="preserve"> 4(Skills)</w:t>
            </w:r>
          </w:p>
        </w:tc>
        <w:tc>
          <w:tcPr>
            <w:tcW w:w="347" w:type="pct"/>
          </w:tcPr>
          <w:p w:rsidR="00A82DF3" w:rsidRPr="00154280" w:rsidRDefault="00A82DF3" w:rsidP="004F3AA4">
            <w:pPr>
              <w:jc w:val="center"/>
              <w:rPr>
                <w:sz w:val="24"/>
                <w:szCs w:val="24"/>
              </w:rPr>
            </w:pPr>
            <w:r w:rsidRPr="00154280">
              <w:rPr>
                <w:sz w:val="24"/>
                <w:szCs w:val="24"/>
              </w:rPr>
              <w:t>1</w:t>
            </w:r>
          </w:p>
        </w:tc>
        <w:tc>
          <w:tcPr>
            <w:tcW w:w="3315" w:type="pct"/>
          </w:tcPr>
          <w:p w:rsidR="00A82DF3" w:rsidRPr="002A3E53" w:rsidRDefault="00A82DF3" w:rsidP="002E08B5">
            <w:pPr>
              <w:pStyle w:val="ListParagraph"/>
              <w:jc w:val="both"/>
              <w:rPr>
                <w:sz w:val="24"/>
                <w:szCs w:val="24"/>
              </w:rPr>
            </w:pPr>
          </w:p>
        </w:tc>
      </w:tr>
      <w:tr w:rsidR="00A82DF3" w:rsidRPr="00300C05" w:rsidTr="004F3AA4">
        <w:trPr>
          <w:trHeight w:val="341"/>
        </w:trPr>
        <w:tc>
          <w:tcPr>
            <w:tcW w:w="249" w:type="pct"/>
          </w:tcPr>
          <w:p w:rsidR="00A82DF3" w:rsidRPr="003C1916" w:rsidRDefault="00A82DF3" w:rsidP="004F3AA4">
            <w:pPr>
              <w:jc w:val="center"/>
              <w:rPr>
                <w:b/>
                <w:color w:val="000000" w:themeColor="text1"/>
                <w:sz w:val="24"/>
                <w:szCs w:val="24"/>
              </w:rPr>
            </w:pPr>
            <w:r>
              <w:rPr>
                <w:b/>
                <w:color w:val="000000" w:themeColor="text1"/>
                <w:sz w:val="24"/>
                <w:szCs w:val="24"/>
              </w:rPr>
              <w:t>103</w:t>
            </w:r>
          </w:p>
        </w:tc>
        <w:tc>
          <w:tcPr>
            <w:tcW w:w="1089" w:type="pct"/>
          </w:tcPr>
          <w:p w:rsidR="00A82DF3" w:rsidRPr="00674D85" w:rsidRDefault="00A82DF3" w:rsidP="00A67525">
            <w:pPr>
              <w:rPr>
                <w:color w:val="000000" w:themeColor="text1"/>
                <w:szCs w:val="28"/>
              </w:rPr>
            </w:pPr>
            <w:r>
              <w:rPr>
                <w:color w:val="000000" w:themeColor="text1"/>
                <w:szCs w:val="28"/>
              </w:rPr>
              <w:t>The second- term written test</w:t>
            </w:r>
          </w:p>
        </w:tc>
        <w:tc>
          <w:tcPr>
            <w:tcW w:w="347" w:type="pct"/>
          </w:tcPr>
          <w:p w:rsidR="00A82DF3" w:rsidRPr="00154280" w:rsidRDefault="00A82DF3" w:rsidP="004F3AA4">
            <w:pPr>
              <w:jc w:val="center"/>
              <w:rPr>
                <w:sz w:val="24"/>
                <w:szCs w:val="24"/>
              </w:rPr>
            </w:pPr>
            <w:r w:rsidRPr="00154280">
              <w:rPr>
                <w:sz w:val="24"/>
                <w:szCs w:val="24"/>
              </w:rPr>
              <w:t>1</w:t>
            </w:r>
          </w:p>
        </w:tc>
        <w:tc>
          <w:tcPr>
            <w:tcW w:w="3315" w:type="pct"/>
          </w:tcPr>
          <w:p w:rsidR="00A82DF3" w:rsidRPr="002A3E53" w:rsidRDefault="00A82DF3" w:rsidP="002E08B5">
            <w:pPr>
              <w:pStyle w:val="ListParagraph"/>
              <w:jc w:val="both"/>
              <w:rPr>
                <w:sz w:val="24"/>
                <w:szCs w:val="24"/>
              </w:rPr>
            </w:pPr>
          </w:p>
        </w:tc>
      </w:tr>
      <w:tr w:rsidR="00A82DF3" w:rsidRPr="00300C05" w:rsidTr="004F3AA4">
        <w:trPr>
          <w:trHeight w:val="341"/>
        </w:trPr>
        <w:tc>
          <w:tcPr>
            <w:tcW w:w="249" w:type="pct"/>
          </w:tcPr>
          <w:p w:rsidR="00A82DF3" w:rsidRPr="003C1916" w:rsidRDefault="00A82DF3" w:rsidP="004F3AA4">
            <w:pPr>
              <w:jc w:val="center"/>
              <w:rPr>
                <w:b/>
                <w:color w:val="000000" w:themeColor="text1"/>
                <w:sz w:val="24"/>
                <w:szCs w:val="24"/>
              </w:rPr>
            </w:pPr>
            <w:r w:rsidRPr="003C1916">
              <w:rPr>
                <w:b/>
                <w:color w:val="000000" w:themeColor="text1"/>
                <w:sz w:val="24"/>
                <w:szCs w:val="24"/>
              </w:rPr>
              <w:t>1</w:t>
            </w:r>
            <w:r>
              <w:rPr>
                <w:b/>
                <w:color w:val="000000" w:themeColor="text1"/>
                <w:sz w:val="24"/>
                <w:szCs w:val="24"/>
              </w:rPr>
              <w:t>04</w:t>
            </w:r>
          </w:p>
        </w:tc>
        <w:tc>
          <w:tcPr>
            <w:tcW w:w="1089" w:type="pct"/>
          </w:tcPr>
          <w:p w:rsidR="00A82DF3" w:rsidRPr="00674D85" w:rsidRDefault="00A82DF3" w:rsidP="00A67525">
            <w:pPr>
              <w:rPr>
                <w:color w:val="000000" w:themeColor="text1"/>
                <w:szCs w:val="28"/>
              </w:rPr>
            </w:pPr>
            <w:r>
              <w:rPr>
                <w:color w:val="000000" w:themeColor="text1"/>
                <w:szCs w:val="28"/>
              </w:rPr>
              <w:t>The oral test</w:t>
            </w:r>
          </w:p>
        </w:tc>
        <w:tc>
          <w:tcPr>
            <w:tcW w:w="347" w:type="pct"/>
          </w:tcPr>
          <w:p w:rsidR="00A82DF3" w:rsidRDefault="00A82DF3" w:rsidP="004F3AA4">
            <w:pPr>
              <w:jc w:val="center"/>
              <w:rPr>
                <w:sz w:val="24"/>
                <w:szCs w:val="24"/>
              </w:rPr>
            </w:pPr>
            <w:r>
              <w:rPr>
                <w:sz w:val="24"/>
                <w:szCs w:val="24"/>
              </w:rPr>
              <w:t>1</w:t>
            </w:r>
          </w:p>
        </w:tc>
        <w:tc>
          <w:tcPr>
            <w:tcW w:w="3315" w:type="pct"/>
          </w:tcPr>
          <w:p w:rsidR="00A82DF3" w:rsidRPr="00300C05" w:rsidRDefault="00A82DF3" w:rsidP="004F3AA4">
            <w:pPr>
              <w:jc w:val="both"/>
              <w:rPr>
                <w:sz w:val="24"/>
                <w:szCs w:val="24"/>
              </w:rPr>
            </w:pPr>
          </w:p>
        </w:tc>
      </w:tr>
      <w:tr w:rsidR="00A82DF3" w:rsidRPr="00300C05" w:rsidTr="004F3AA4">
        <w:trPr>
          <w:trHeight w:val="341"/>
        </w:trPr>
        <w:tc>
          <w:tcPr>
            <w:tcW w:w="249" w:type="pct"/>
          </w:tcPr>
          <w:p w:rsidR="00A82DF3" w:rsidRPr="00075CFC" w:rsidRDefault="00A82DF3" w:rsidP="004F3AA4">
            <w:pPr>
              <w:rPr>
                <w:b/>
                <w:color w:val="000000" w:themeColor="text1"/>
                <w:sz w:val="24"/>
                <w:szCs w:val="24"/>
              </w:rPr>
            </w:pPr>
            <w:r w:rsidRPr="00075CFC">
              <w:rPr>
                <w:b/>
                <w:color w:val="000000" w:themeColor="text1"/>
                <w:sz w:val="24"/>
                <w:szCs w:val="24"/>
              </w:rPr>
              <w:t>105</w:t>
            </w:r>
          </w:p>
        </w:tc>
        <w:tc>
          <w:tcPr>
            <w:tcW w:w="1089" w:type="pct"/>
          </w:tcPr>
          <w:p w:rsidR="00A82DF3" w:rsidRPr="00674D85" w:rsidRDefault="00A82DF3" w:rsidP="00A67525">
            <w:pPr>
              <w:rPr>
                <w:color w:val="000000" w:themeColor="text1"/>
                <w:szCs w:val="28"/>
              </w:rPr>
            </w:pPr>
            <w:r>
              <w:rPr>
                <w:color w:val="000000" w:themeColor="text1"/>
                <w:szCs w:val="28"/>
              </w:rPr>
              <w:t>Feedback the test</w:t>
            </w:r>
          </w:p>
        </w:tc>
        <w:tc>
          <w:tcPr>
            <w:tcW w:w="347" w:type="pct"/>
          </w:tcPr>
          <w:p w:rsidR="00A82DF3" w:rsidRPr="00300C05" w:rsidRDefault="00A82DF3" w:rsidP="004F3AA4">
            <w:pPr>
              <w:jc w:val="both"/>
              <w:rPr>
                <w:sz w:val="24"/>
                <w:szCs w:val="24"/>
              </w:rPr>
            </w:pPr>
            <w:r>
              <w:rPr>
                <w:sz w:val="24"/>
                <w:szCs w:val="24"/>
              </w:rPr>
              <w:t xml:space="preserve">     1</w:t>
            </w:r>
          </w:p>
        </w:tc>
        <w:tc>
          <w:tcPr>
            <w:tcW w:w="3315" w:type="pct"/>
          </w:tcPr>
          <w:p w:rsidR="00A82DF3" w:rsidRPr="00300C05" w:rsidRDefault="00A82DF3" w:rsidP="004F3AA4">
            <w:pPr>
              <w:jc w:val="both"/>
              <w:rPr>
                <w:sz w:val="24"/>
                <w:szCs w:val="24"/>
              </w:rPr>
            </w:pPr>
          </w:p>
        </w:tc>
      </w:tr>
    </w:tbl>
    <w:p w:rsidR="003F1D61" w:rsidRDefault="003F1D61" w:rsidP="00E43F3C">
      <w:pPr>
        <w:spacing w:after="0" w:line="240" w:lineRule="auto"/>
        <w:rPr>
          <w:rFonts w:ascii="Times New Roman" w:hAnsi="Times New Roman" w:cs="Times New Roman"/>
          <w:b/>
          <w:color w:val="FF0000"/>
          <w:sz w:val="28"/>
          <w:szCs w:val="28"/>
        </w:rPr>
      </w:pPr>
    </w:p>
    <w:p w:rsidR="00E43F3C" w:rsidRPr="00E81509" w:rsidRDefault="00E43F3C" w:rsidP="00E43F3C">
      <w:pPr>
        <w:spacing w:after="0" w:line="240" w:lineRule="auto"/>
        <w:rPr>
          <w:rFonts w:ascii="Times New Roman" w:hAnsi="Times New Roman" w:cs="Times New Roman"/>
          <w:b/>
          <w:color w:val="FF0000"/>
          <w:sz w:val="28"/>
          <w:szCs w:val="28"/>
        </w:rPr>
      </w:pPr>
      <w:r w:rsidRPr="00E81509">
        <w:rPr>
          <w:rFonts w:ascii="Times New Roman" w:hAnsi="Times New Roman" w:cs="Times New Roman"/>
          <w:b/>
          <w:color w:val="FF0000"/>
          <w:sz w:val="28"/>
          <w:szCs w:val="28"/>
        </w:rPr>
        <w:t>2 Chuyên đề lựa chọn:</w:t>
      </w:r>
      <w:r w:rsidRPr="00E81509">
        <w:rPr>
          <w:rFonts w:ascii="Times New Roman" w:hAnsi="Times New Roman" w:cs="Times New Roman"/>
          <w:b/>
          <w:bCs/>
          <w:color w:val="FF0000"/>
          <w:sz w:val="28"/>
          <w:szCs w:val="28"/>
        </w:rPr>
        <w:t>(đối với cấp trung học phổ thông)</w:t>
      </w:r>
    </w:p>
    <w:tbl>
      <w:tblPr>
        <w:tblW w:w="13749" w:type="dxa"/>
        <w:tblInd w:w="570" w:type="dxa"/>
        <w:tblCellMar>
          <w:left w:w="0" w:type="dxa"/>
          <w:right w:w="0" w:type="dxa"/>
        </w:tblCellMar>
        <w:tblLook w:val="0600"/>
      </w:tblPr>
      <w:tblGrid>
        <w:gridCol w:w="960"/>
        <w:gridCol w:w="4568"/>
        <w:gridCol w:w="1134"/>
        <w:gridCol w:w="7087"/>
      </w:tblGrid>
      <w:tr w:rsidR="00E43F3C" w:rsidRPr="00C11AF3" w:rsidTr="00533E55">
        <w:trPr>
          <w:trHeight w:val="486"/>
        </w:trPr>
        <w:tc>
          <w:tcPr>
            <w:tcW w:w="96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STT</w:t>
            </w:r>
          </w:p>
        </w:tc>
        <w:tc>
          <w:tcPr>
            <w:tcW w:w="4568"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Chuyên đề</w:t>
            </w:r>
          </w:p>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(1)</w:t>
            </w:r>
          </w:p>
        </w:tc>
        <w:tc>
          <w:tcPr>
            <w:tcW w:w="1134"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Số tiết</w:t>
            </w:r>
          </w:p>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(2)</w:t>
            </w:r>
          </w:p>
        </w:tc>
        <w:tc>
          <w:tcPr>
            <w:tcW w:w="7087"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Yêu cầu cần đạt</w:t>
            </w:r>
          </w:p>
          <w:p w:rsidR="00E43F3C" w:rsidRPr="00C11AF3" w:rsidRDefault="00E43F3C" w:rsidP="00533E55">
            <w:pPr>
              <w:spacing w:after="0" w:line="240" w:lineRule="auto"/>
              <w:jc w:val="center"/>
              <w:rPr>
                <w:rFonts w:ascii="Times New Roman" w:hAnsi="Times New Roman" w:cs="Times New Roman"/>
                <w:b/>
                <w:color w:val="000000" w:themeColor="text1"/>
                <w:sz w:val="28"/>
                <w:szCs w:val="28"/>
              </w:rPr>
            </w:pPr>
            <w:r w:rsidRPr="00C11AF3">
              <w:rPr>
                <w:rFonts w:ascii="Times New Roman" w:hAnsi="Times New Roman" w:cs="Times New Roman"/>
                <w:b/>
                <w:bCs/>
                <w:color w:val="000000" w:themeColor="text1"/>
                <w:sz w:val="28"/>
                <w:szCs w:val="28"/>
              </w:rPr>
              <w:t>(3)</w:t>
            </w:r>
          </w:p>
        </w:tc>
      </w:tr>
      <w:tr w:rsidR="00E43F3C" w:rsidRPr="00C11AF3" w:rsidTr="00533E55">
        <w:trPr>
          <w:trHeight w:val="575"/>
        </w:trPr>
        <w:tc>
          <w:tcPr>
            <w:tcW w:w="9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tcPr>
          <w:p w:rsidR="00E43F3C" w:rsidRPr="00C11AF3" w:rsidRDefault="00E43F3C" w:rsidP="00533E55">
            <w:pPr>
              <w:spacing w:after="0" w:line="240" w:lineRule="auto"/>
              <w:jc w:val="center"/>
              <w:rPr>
                <w:rFonts w:ascii="Times New Roman" w:hAnsi="Times New Roman" w:cs="Times New Roman"/>
                <w:color w:val="000000" w:themeColor="text1"/>
                <w:sz w:val="28"/>
                <w:szCs w:val="28"/>
              </w:rPr>
            </w:pPr>
          </w:p>
        </w:tc>
        <w:tc>
          <w:tcPr>
            <w:tcW w:w="45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3F3C" w:rsidRPr="00EB3C5A" w:rsidRDefault="00E43F3C" w:rsidP="00533E55">
            <w:pPr>
              <w:spacing w:after="0" w:line="240" w:lineRule="auto"/>
              <w:rPr>
                <w:rFonts w:ascii="Times New Roman" w:hAnsi="Times New Roman" w:cs="Times New Roman"/>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3F3C" w:rsidRPr="00C11AF3" w:rsidRDefault="00E43F3C" w:rsidP="00533E55">
            <w:pPr>
              <w:spacing w:after="0" w:line="240" w:lineRule="auto"/>
              <w:jc w:val="center"/>
              <w:rPr>
                <w:rFonts w:ascii="Times New Roman" w:hAnsi="Times New Roman" w:cs="Times New Roman"/>
                <w:color w:val="000000" w:themeColor="text1"/>
                <w:sz w:val="28"/>
                <w:szCs w:val="28"/>
              </w:rPr>
            </w:pPr>
          </w:p>
        </w:tc>
        <w:tc>
          <w:tcPr>
            <w:tcW w:w="7087"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tcPr>
          <w:p w:rsidR="00E43F3C" w:rsidRPr="00C11AF3" w:rsidRDefault="00E43F3C" w:rsidP="00533E55">
            <w:pPr>
              <w:pStyle w:val="TableParagraph"/>
              <w:rPr>
                <w:sz w:val="28"/>
                <w:szCs w:val="28"/>
              </w:rPr>
            </w:pPr>
          </w:p>
        </w:tc>
      </w:tr>
      <w:tr w:rsidR="00E43F3C" w:rsidRPr="00C11AF3" w:rsidTr="00533E55">
        <w:trPr>
          <w:trHeight w:val="321"/>
        </w:trPr>
        <w:tc>
          <w:tcPr>
            <w:tcW w:w="96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color w:val="000000" w:themeColor="text1"/>
                <w:sz w:val="28"/>
                <w:szCs w:val="28"/>
              </w:rPr>
            </w:pPr>
            <w:r w:rsidRPr="00C11AF3">
              <w:rPr>
                <w:rFonts w:ascii="Times New Roman" w:hAnsi="Times New Roman" w:cs="Times New Roman"/>
                <w:color w:val="000000" w:themeColor="text1"/>
                <w:sz w:val="28"/>
                <w:szCs w:val="28"/>
              </w:rPr>
              <w:t>…</w:t>
            </w:r>
          </w:p>
        </w:tc>
        <w:tc>
          <w:tcPr>
            <w:tcW w:w="4568"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color w:val="000000" w:themeColor="text1"/>
                <w:sz w:val="28"/>
                <w:szCs w:val="28"/>
              </w:rPr>
            </w:pPr>
          </w:p>
        </w:tc>
        <w:tc>
          <w:tcPr>
            <w:tcW w:w="1134"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color w:val="000000" w:themeColor="text1"/>
                <w:sz w:val="28"/>
                <w:szCs w:val="28"/>
              </w:rPr>
            </w:pPr>
          </w:p>
        </w:tc>
        <w:tc>
          <w:tcPr>
            <w:tcW w:w="7087"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E43F3C" w:rsidRPr="00C11AF3" w:rsidRDefault="00E43F3C" w:rsidP="00533E55">
            <w:pPr>
              <w:spacing w:after="0" w:line="240" w:lineRule="auto"/>
              <w:jc w:val="center"/>
              <w:rPr>
                <w:rFonts w:ascii="Times New Roman" w:hAnsi="Times New Roman" w:cs="Times New Roman"/>
                <w:color w:val="000000" w:themeColor="text1"/>
                <w:sz w:val="28"/>
                <w:szCs w:val="28"/>
              </w:rPr>
            </w:pPr>
          </w:p>
        </w:tc>
      </w:tr>
    </w:tbl>
    <w:p w:rsidR="003F1D61" w:rsidRDefault="003F1D61" w:rsidP="004F3AA4">
      <w:pPr>
        <w:shd w:val="clear" w:color="auto" w:fill="FFFFFF"/>
        <w:spacing w:line="390" w:lineRule="atLeast"/>
        <w:rPr>
          <w:rFonts w:ascii="Times New Roman" w:hAnsi="Times New Roman" w:cs="Times New Roman"/>
          <w:b/>
          <w:bCs/>
          <w:sz w:val="28"/>
          <w:szCs w:val="28"/>
        </w:rPr>
      </w:pPr>
    </w:p>
    <w:p w:rsidR="004F3AA4" w:rsidRPr="00236790" w:rsidRDefault="004F3AA4" w:rsidP="004F3AA4">
      <w:pPr>
        <w:shd w:val="clear" w:color="auto" w:fill="FFFFFF"/>
        <w:spacing w:line="390" w:lineRule="atLeast"/>
        <w:rPr>
          <w:ins w:id="1" w:author="Unknown"/>
          <w:rFonts w:ascii="Times New Roman" w:hAnsi="Times New Roman" w:cs="Times New Roman"/>
          <w:sz w:val="28"/>
          <w:szCs w:val="28"/>
        </w:rPr>
      </w:pPr>
      <w:r w:rsidRPr="00236790">
        <w:rPr>
          <w:rFonts w:ascii="Times New Roman" w:hAnsi="Times New Roman" w:cs="Times New Roman"/>
          <w:b/>
          <w:bCs/>
          <w:sz w:val="28"/>
          <w:szCs w:val="28"/>
        </w:rPr>
        <w:t>3. Kiểm tra, đánh giá định kì.</w:t>
      </w:r>
    </w:p>
    <w:tbl>
      <w:tblPr>
        <w:tblW w:w="14325" w:type="dxa"/>
        <w:shd w:val="clear" w:color="auto" w:fill="FFFFFF"/>
        <w:tblCellMar>
          <w:left w:w="0" w:type="dxa"/>
          <w:right w:w="0" w:type="dxa"/>
        </w:tblCellMar>
        <w:tblLook w:val="04A0"/>
      </w:tblPr>
      <w:tblGrid>
        <w:gridCol w:w="2135"/>
        <w:gridCol w:w="1559"/>
        <w:gridCol w:w="1701"/>
        <w:gridCol w:w="6804"/>
        <w:gridCol w:w="2126"/>
      </w:tblGrid>
      <w:tr w:rsidR="004F3AA4" w:rsidRPr="00236790" w:rsidTr="004F3AA4">
        <w:tc>
          <w:tcPr>
            <w:tcW w:w="21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b/>
                <w:bCs/>
                <w:sz w:val="28"/>
                <w:szCs w:val="28"/>
              </w:rPr>
            </w:pPr>
            <w:r w:rsidRPr="00236790">
              <w:rPr>
                <w:rFonts w:ascii="Times New Roman" w:hAnsi="Times New Roman" w:cs="Times New Roman"/>
                <w:b/>
                <w:bCs/>
                <w:sz w:val="28"/>
                <w:szCs w:val="28"/>
              </w:rPr>
              <w:t>Bài kiểm tra,</w:t>
            </w:r>
          </w:p>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b/>
                <w:bCs/>
                <w:sz w:val="28"/>
                <w:szCs w:val="28"/>
              </w:rPr>
              <w:t>đánh giá</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b/>
                <w:bCs/>
                <w:sz w:val="28"/>
                <w:szCs w:val="28"/>
              </w:rPr>
              <w:t>Thời gian (1)</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b/>
                <w:bCs/>
                <w:sz w:val="28"/>
                <w:szCs w:val="28"/>
              </w:rPr>
              <w:t>Thời điểm (2)</w:t>
            </w:r>
          </w:p>
        </w:tc>
        <w:tc>
          <w:tcPr>
            <w:tcW w:w="6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b/>
                <w:bCs/>
                <w:sz w:val="28"/>
                <w:szCs w:val="28"/>
              </w:rPr>
              <w:t>Yêu cầu cần đạt(3)</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b/>
                <w:bCs/>
                <w:sz w:val="28"/>
                <w:szCs w:val="28"/>
              </w:rPr>
              <w:t>Hình thức(4)</w:t>
            </w:r>
          </w:p>
        </w:tc>
      </w:tr>
      <w:tr w:rsidR="004F3AA4" w:rsidRPr="00236790" w:rsidTr="004F3AA4">
        <w:tc>
          <w:tcPr>
            <w:tcW w:w="21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t>Giữa Học kỳ 1</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sz w:val="28"/>
                <w:szCs w:val="28"/>
              </w:rPr>
              <w:t>60 phút</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sz w:val="28"/>
                <w:szCs w:val="28"/>
              </w:rPr>
              <w:t>Tuần 9</w:t>
            </w:r>
            <w:r w:rsidR="004D1EE6">
              <w:rPr>
                <w:rFonts w:ascii="Times New Roman" w:hAnsi="Times New Roman" w:cs="Times New Roman"/>
                <w:sz w:val="28"/>
                <w:szCs w:val="28"/>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t xml:space="preserve">-Học sinh nắm được kiến thức ngữ pháp, từ vựng của Units 1,2,3, các kĩ năng nghe, đọc, viết và áp dụng vào làm bài kiểm tra trong thời gian 60 phút. </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236790">
            <w:pPr>
              <w:rPr>
                <w:rFonts w:ascii="Times New Roman" w:hAnsi="Times New Roman" w:cs="Times New Roman"/>
                <w:sz w:val="28"/>
                <w:szCs w:val="28"/>
              </w:rPr>
            </w:pPr>
            <w:r w:rsidRPr="00236790">
              <w:rPr>
                <w:rFonts w:ascii="Times New Roman" w:hAnsi="Times New Roman" w:cs="Times New Roman"/>
                <w:sz w:val="28"/>
                <w:szCs w:val="28"/>
              </w:rPr>
              <w:t>-Viết trên giấ</w:t>
            </w:r>
            <w:r w:rsidR="00236790">
              <w:rPr>
                <w:rFonts w:ascii="Times New Roman" w:hAnsi="Times New Roman" w:cs="Times New Roman"/>
                <w:sz w:val="28"/>
                <w:szCs w:val="28"/>
              </w:rPr>
              <w:t>y</w:t>
            </w:r>
          </w:p>
        </w:tc>
      </w:tr>
      <w:tr w:rsidR="004F3AA4" w:rsidRPr="00236790" w:rsidTr="004F3AA4">
        <w:tc>
          <w:tcPr>
            <w:tcW w:w="21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t>Cuối Học kỳ 1</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sz w:val="28"/>
                <w:szCs w:val="28"/>
              </w:rPr>
              <w:t>60 phút</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D1EE6">
            <w:pPr>
              <w:jc w:val="center"/>
              <w:rPr>
                <w:rFonts w:ascii="Times New Roman" w:hAnsi="Times New Roman" w:cs="Times New Roman"/>
                <w:sz w:val="28"/>
                <w:szCs w:val="28"/>
              </w:rPr>
            </w:pPr>
            <w:r w:rsidRPr="00236790">
              <w:rPr>
                <w:rFonts w:ascii="Times New Roman" w:hAnsi="Times New Roman" w:cs="Times New Roman"/>
                <w:sz w:val="28"/>
                <w:szCs w:val="28"/>
              </w:rPr>
              <w:t>Tuần 1</w:t>
            </w:r>
            <w:r w:rsidR="004D1EE6">
              <w:rPr>
                <w:rFonts w:ascii="Times New Roman" w:hAnsi="Times New Roman" w:cs="Times New Roman"/>
                <w:sz w:val="28"/>
                <w:szCs w:val="28"/>
              </w:rPr>
              <w:t>8</w:t>
            </w:r>
          </w:p>
        </w:tc>
        <w:tc>
          <w:tcPr>
            <w:tcW w:w="6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t xml:space="preserve">-Học sinh nắm được kiến thức ngữ pháp, từ vựng của Units 1-&gt;6 các kĩ năng nghe, đọc, viết và áp dụng vào làm bài </w:t>
            </w:r>
            <w:r w:rsidRPr="00236790">
              <w:rPr>
                <w:rFonts w:ascii="Times New Roman" w:hAnsi="Times New Roman" w:cs="Times New Roman"/>
                <w:sz w:val="28"/>
                <w:szCs w:val="28"/>
              </w:rPr>
              <w:lastRenderedPageBreak/>
              <w:t>kiểm tra trong thời gian 60 phút.</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lastRenderedPageBreak/>
              <w:t>-Viết trên giấ</w:t>
            </w:r>
            <w:r w:rsidR="00236790">
              <w:rPr>
                <w:rFonts w:ascii="Times New Roman" w:hAnsi="Times New Roman" w:cs="Times New Roman"/>
                <w:sz w:val="28"/>
                <w:szCs w:val="28"/>
              </w:rPr>
              <w:t>y và vấn đáp</w:t>
            </w:r>
          </w:p>
        </w:tc>
      </w:tr>
      <w:tr w:rsidR="004F3AA4" w:rsidRPr="00236790" w:rsidTr="004F3AA4">
        <w:tc>
          <w:tcPr>
            <w:tcW w:w="21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lastRenderedPageBreak/>
              <w:t>Giữa Học kỳ 2</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sz w:val="28"/>
                <w:szCs w:val="28"/>
              </w:rPr>
              <w:t>60 phút</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jc w:val="center"/>
              <w:rPr>
                <w:rFonts w:ascii="Times New Roman" w:hAnsi="Times New Roman" w:cs="Times New Roman"/>
                <w:sz w:val="28"/>
                <w:szCs w:val="28"/>
              </w:rPr>
            </w:pPr>
            <w:r w:rsidRPr="00236790">
              <w:rPr>
                <w:rFonts w:ascii="Times New Roman" w:hAnsi="Times New Roman" w:cs="Times New Roman"/>
                <w:sz w:val="28"/>
                <w:szCs w:val="28"/>
              </w:rPr>
              <w:t>Tuần 26</w:t>
            </w:r>
            <w:r w:rsidR="004D1EE6">
              <w:rPr>
                <w:rFonts w:ascii="Times New Roman" w:hAnsi="Times New Roman" w:cs="Times New Roman"/>
                <w:sz w:val="28"/>
                <w:szCs w:val="28"/>
              </w:rPr>
              <w:t>-27</w:t>
            </w:r>
          </w:p>
        </w:tc>
        <w:tc>
          <w:tcPr>
            <w:tcW w:w="6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4F3AA4">
            <w:pPr>
              <w:rPr>
                <w:rFonts w:ascii="Times New Roman" w:hAnsi="Times New Roman" w:cs="Times New Roman"/>
                <w:sz w:val="28"/>
                <w:szCs w:val="28"/>
              </w:rPr>
            </w:pPr>
            <w:r w:rsidRPr="00236790">
              <w:rPr>
                <w:rFonts w:ascii="Times New Roman" w:hAnsi="Times New Roman" w:cs="Times New Roman"/>
                <w:sz w:val="28"/>
                <w:szCs w:val="28"/>
              </w:rPr>
              <w:t>-Học sinh nắm được kiến thức ngữ pháp, từ vựng của Units 7,8,9 các kĩ năng nghe, đọc, viết và áp dụng vào làm bài kiểm tra trong thời gian 60 phút.</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F3AA4" w:rsidRPr="00236790" w:rsidRDefault="004F3AA4" w:rsidP="00236790">
            <w:pPr>
              <w:rPr>
                <w:rFonts w:ascii="Times New Roman" w:hAnsi="Times New Roman" w:cs="Times New Roman"/>
                <w:sz w:val="28"/>
                <w:szCs w:val="28"/>
              </w:rPr>
            </w:pPr>
            <w:r w:rsidRPr="00236790">
              <w:rPr>
                <w:rFonts w:ascii="Times New Roman" w:hAnsi="Times New Roman" w:cs="Times New Roman"/>
                <w:sz w:val="28"/>
                <w:szCs w:val="28"/>
              </w:rPr>
              <w:t>-Viết trên giấ</w:t>
            </w:r>
            <w:r w:rsidR="00236790">
              <w:rPr>
                <w:rFonts w:ascii="Times New Roman" w:hAnsi="Times New Roman" w:cs="Times New Roman"/>
                <w:sz w:val="28"/>
                <w:szCs w:val="28"/>
              </w:rPr>
              <w:t>y</w:t>
            </w:r>
          </w:p>
        </w:tc>
      </w:tr>
      <w:tr w:rsidR="004D1EE6" w:rsidRPr="00236790" w:rsidTr="004F3AA4">
        <w:tc>
          <w:tcPr>
            <w:tcW w:w="213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1EE6" w:rsidRPr="00236790" w:rsidRDefault="004D1EE6" w:rsidP="004F3AA4">
            <w:pPr>
              <w:rPr>
                <w:rFonts w:ascii="Times New Roman" w:hAnsi="Times New Roman" w:cs="Times New Roman"/>
                <w:sz w:val="28"/>
                <w:szCs w:val="28"/>
              </w:rPr>
            </w:pPr>
            <w:r w:rsidRPr="00236790">
              <w:rPr>
                <w:rFonts w:ascii="Times New Roman" w:hAnsi="Times New Roman" w:cs="Times New Roman"/>
                <w:sz w:val="28"/>
                <w:szCs w:val="28"/>
              </w:rPr>
              <w:t>Cuối Học kỳ 2</w:t>
            </w:r>
          </w:p>
        </w:tc>
        <w:tc>
          <w:tcPr>
            <w:tcW w:w="155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1EE6" w:rsidRPr="00236790" w:rsidRDefault="004D1EE6" w:rsidP="004F3AA4">
            <w:pPr>
              <w:jc w:val="center"/>
              <w:rPr>
                <w:rFonts w:ascii="Times New Roman" w:hAnsi="Times New Roman" w:cs="Times New Roman"/>
                <w:sz w:val="28"/>
                <w:szCs w:val="28"/>
              </w:rPr>
            </w:pPr>
            <w:r w:rsidRPr="00236790">
              <w:rPr>
                <w:rFonts w:ascii="Times New Roman" w:hAnsi="Times New Roman" w:cs="Times New Roman"/>
                <w:sz w:val="28"/>
                <w:szCs w:val="28"/>
              </w:rPr>
              <w:t>60 phút</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1EE6" w:rsidRPr="00236790" w:rsidRDefault="004D1EE6" w:rsidP="004F3AA4">
            <w:pPr>
              <w:jc w:val="center"/>
              <w:rPr>
                <w:rFonts w:ascii="Times New Roman" w:hAnsi="Times New Roman" w:cs="Times New Roman"/>
                <w:sz w:val="28"/>
                <w:szCs w:val="28"/>
              </w:rPr>
            </w:pPr>
            <w:r w:rsidRPr="00236790">
              <w:rPr>
                <w:rFonts w:ascii="Times New Roman" w:hAnsi="Times New Roman" w:cs="Times New Roman"/>
                <w:sz w:val="28"/>
                <w:szCs w:val="28"/>
              </w:rPr>
              <w:t>Tuần 33</w:t>
            </w:r>
          </w:p>
        </w:tc>
        <w:tc>
          <w:tcPr>
            <w:tcW w:w="680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1EE6" w:rsidRPr="00236790" w:rsidRDefault="004D1EE6" w:rsidP="004F3AA4">
            <w:pPr>
              <w:rPr>
                <w:rFonts w:ascii="Times New Roman" w:hAnsi="Times New Roman" w:cs="Times New Roman"/>
                <w:sz w:val="28"/>
                <w:szCs w:val="28"/>
              </w:rPr>
            </w:pPr>
            <w:r w:rsidRPr="00236790">
              <w:rPr>
                <w:rFonts w:ascii="Times New Roman" w:hAnsi="Times New Roman" w:cs="Times New Roman"/>
                <w:sz w:val="28"/>
                <w:szCs w:val="28"/>
              </w:rPr>
              <w:t>-Học sinh nắm được kiến thức ngữ pháp, từ vựng của Units 7-&gt;12 các kĩ năng nghe, đọc, viết và áp dụng vào làm bài kiểm tra trong thời gian 60 phút.</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D1EE6" w:rsidRPr="00236790" w:rsidRDefault="004D1EE6" w:rsidP="00533E55">
            <w:pPr>
              <w:rPr>
                <w:rFonts w:ascii="Times New Roman" w:hAnsi="Times New Roman" w:cs="Times New Roman"/>
                <w:sz w:val="28"/>
                <w:szCs w:val="28"/>
              </w:rPr>
            </w:pPr>
            <w:r w:rsidRPr="00236790">
              <w:rPr>
                <w:rFonts w:ascii="Times New Roman" w:hAnsi="Times New Roman" w:cs="Times New Roman"/>
                <w:sz w:val="28"/>
                <w:szCs w:val="28"/>
              </w:rPr>
              <w:t>-Viết trên giấ</w:t>
            </w:r>
            <w:r>
              <w:rPr>
                <w:rFonts w:ascii="Times New Roman" w:hAnsi="Times New Roman" w:cs="Times New Roman"/>
                <w:sz w:val="28"/>
                <w:szCs w:val="28"/>
              </w:rPr>
              <w:t>y và vấn đáp</w:t>
            </w:r>
          </w:p>
        </w:tc>
      </w:tr>
    </w:tbl>
    <w:p w:rsidR="00951F3B" w:rsidRDefault="00951F3B" w:rsidP="00CE122C">
      <w:pPr>
        <w:spacing w:after="0" w:line="240" w:lineRule="auto"/>
        <w:ind w:firstLine="567"/>
        <w:rPr>
          <w:rFonts w:ascii="Times New Roman" w:hAnsi="Times New Roman" w:cs="Times New Roman"/>
          <w:b/>
          <w:bCs/>
          <w:color w:val="000000" w:themeColor="text1"/>
          <w:sz w:val="28"/>
          <w:szCs w:val="28"/>
        </w:rPr>
      </w:pPr>
    </w:p>
    <w:p w:rsidR="003D2B59" w:rsidRPr="00C11AF3" w:rsidRDefault="003D2B59" w:rsidP="00CE122C">
      <w:pPr>
        <w:spacing w:after="0" w:line="240" w:lineRule="auto"/>
        <w:rPr>
          <w:rFonts w:ascii="Times New Roman" w:hAnsi="Times New Roman" w:cs="Times New Roman"/>
          <w:b/>
          <w:color w:val="000000" w:themeColor="text1"/>
          <w:sz w:val="28"/>
          <w:szCs w:val="28"/>
        </w:rPr>
      </w:pPr>
      <w:r w:rsidRPr="00C11AF3">
        <w:rPr>
          <w:rFonts w:ascii="Times New Roman" w:hAnsi="Times New Roman" w:cs="Times New Roman"/>
          <w:b/>
          <w:bCs/>
          <w:i/>
          <w:iCs/>
          <w:color w:val="000000" w:themeColor="text1"/>
          <w:sz w:val="28"/>
          <w:szCs w:val="28"/>
        </w:rPr>
        <w:t>3</w:t>
      </w:r>
      <w:r w:rsidRPr="00C11AF3">
        <w:rPr>
          <w:rFonts w:ascii="Times New Roman" w:hAnsi="Times New Roman" w:cs="Times New Roman"/>
          <w:b/>
          <w:bCs/>
          <w:i/>
          <w:iCs/>
          <w:color w:val="000000" w:themeColor="text1"/>
          <w:sz w:val="28"/>
          <w:szCs w:val="28"/>
          <w:lang w:val="vi-VN"/>
        </w:rPr>
        <w:t xml:space="preserve">. Các </w:t>
      </w:r>
      <w:r w:rsidRPr="00C11AF3">
        <w:rPr>
          <w:rFonts w:ascii="Times New Roman" w:hAnsi="Times New Roman" w:cs="Times New Roman"/>
          <w:b/>
          <w:bCs/>
          <w:i/>
          <w:iCs/>
          <w:color w:val="000000" w:themeColor="text1"/>
          <w:sz w:val="28"/>
          <w:szCs w:val="28"/>
        </w:rPr>
        <w:t>nội dung</w:t>
      </w:r>
      <w:r w:rsidRPr="00C11AF3">
        <w:rPr>
          <w:rFonts w:ascii="Times New Roman" w:hAnsi="Times New Roman" w:cs="Times New Roman"/>
          <w:b/>
          <w:bCs/>
          <w:i/>
          <w:iCs/>
          <w:color w:val="000000" w:themeColor="text1"/>
          <w:sz w:val="28"/>
          <w:szCs w:val="28"/>
          <w:lang w:val="vi-VN"/>
        </w:rPr>
        <w:t xml:space="preserve"> khác:</w:t>
      </w:r>
    </w:p>
    <w:p w:rsidR="003D2B59" w:rsidRPr="00621F54" w:rsidRDefault="003D2B59" w:rsidP="00CE122C">
      <w:pPr>
        <w:spacing w:after="0" w:line="240" w:lineRule="auto"/>
        <w:rPr>
          <w:rFonts w:ascii="Times New Roman" w:hAnsi="Times New Roman" w:cs="Times New Roman"/>
          <w:b/>
          <w:color w:val="FF0000"/>
          <w:sz w:val="28"/>
          <w:szCs w:val="28"/>
        </w:rPr>
      </w:pPr>
      <w:r w:rsidRPr="00621F54">
        <w:rPr>
          <w:rFonts w:ascii="Times New Roman" w:hAnsi="Times New Roman" w:cs="Times New Roman"/>
          <w:b/>
          <w:color w:val="FF0000"/>
          <w:sz w:val="28"/>
          <w:szCs w:val="28"/>
        </w:rPr>
        <w:t>a. Bồi dưỡng học sinh giỏi:</w:t>
      </w:r>
    </w:p>
    <w:tbl>
      <w:tblPr>
        <w:tblW w:w="13749" w:type="dxa"/>
        <w:tblInd w:w="570" w:type="dxa"/>
        <w:tblCellMar>
          <w:left w:w="0" w:type="dxa"/>
          <w:right w:w="0" w:type="dxa"/>
        </w:tblCellMar>
        <w:tblLook w:val="0600"/>
      </w:tblPr>
      <w:tblGrid>
        <w:gridCol w:w="960"/>
        <w:gridCol w:w="1875"/>
        <w:gridCol w:w="1134"/>
        <w:gridCol w:w="1842"/>
        <w:gridCol w:w="3402"/>
        <w:gridCol w:w="2127"/>
        <w:gridCol w:w="2409"/>
      </w:tblGrid>
      <w:tr w:rsidR="004603EE" w:rsidRPr="00621F54" w:rsidTr="0088624D">
        <w:trPr>
          <w:trHeight w:val="580"/>
        </w:trPr>
        <w:tc>
          <w:tcPr>
            <w:tcW w:w="96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STT</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(1)</w:t>
            </w:r>
          </w:p>
        </w:tc>
        <w:tc>
          <w:tcPr>
            <w:tcW w:w="1875"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Nội dung</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(2)</w:t>
            </w:r>
          </w:p>
        </w:tc>
        <w:tc>
          <w:tcPr>
            <w:tcW w:w="1134"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Số tiết</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(3)</w:t>
            </w:r>
          </w:p>
        </w:tc>
        <w:tc>
          <w:tcPr>
            <w:tcW w:w="184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Thời điểm</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(4)</w:t>
            </w:r>
          </w:p>
        </w:tc>
        <w:tc>
          <w:tcPr>
            <w:tcW w:w="340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Yêu cầu cần đạt</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(5)</w:t>
            </w:r>
          </w:p>
        </w:tc>
        <w:tc>
          <w:tcPr>
            <w:tcW w:w="212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Thiết bị dạy học</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(6)</w:t>
            </w:r>
          </w:p>
        </w:tc>
        <w:tc>
          <w:tcPr>
            <w:tcW w:w="2409"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Địa điểm dạy học</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(7)</w:t>
            </w:r>
          </w:p>
        </w:tc>
      </w:tr>
      <w:tr w:rsidR="004603EE" w:rsidRPr="00621F54" w:rsidTr="0088624D">
        <w:trPr>
          <w:trHeight w:val="617"/>
        </w:trPr>
        <w:tc>
          <w:tcPr>
            <w:tcW w:w="9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1</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Ngữ âm,</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từ vựng</w:t>
            </w:r>
          </w:p>
          <w:p w:rsidR="003D2B59" w:rsidRPr="00621F54" w:rsidRDefault="003D2B59" w:rsidP="00CE122C">
            <w:pPr>
              <w:spacing w:after="0" w:line="240" w:lineRule="auto"/>
              <w:rPr>
                <w:rFonts w:ascii="Times New Roman" w:hAnsi="Times New Roman" w:cs="Times New Roman"/>
                <w:color w:val="FF0000"/>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603EE" w:rsidRPr="00621F54" w:rsidRDefault="004603EE" w:rsidP="00CE122C">
            <w:pPr>
              <w:spacing w:after="0" w:line="240" w:lineRule="auto"/>
              <w:jc w:val="center"/>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10</w:t>
            </w:r>
          </w:p>
          <w:p w:rsidR="00D01B9E" w:rsidRPr="00621F54" w:rsidRDefault="00D01B9E" w:rsidP="00CE122C">
            <w:pPr>
              <w:spacing w:after="0" w:line="240" w:lineRule="auto"/>
              <w:jc w:val="center"/>
              <w:rPr>
                <w:rFonts w:ascii="Times New Roman" w:hAnsi="Times New Roman" w:cs="Times New Roman"/>
                <w:color w:val="FF0000"/>
                <w:sz w:val="28"/>
                <w:szCs w:val="28"/>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 xml:space="preserve">Tuần </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4, 5, 6, 7, 8</w:t>
            </w:r>
          </w:p>
          <w:p w:rsidR="003D2B59" w:rsidRPr="00621F54" w:rsidRDefault="003D2B59" w:rsidP="00CE122C">
            <w:pPr>
              <w:spacing w:after="0" w:line="240" w:lineRule="auto"/>
              <w:rPr>
                <w:rFonts w:ascii="Times New Roman" w:hAnsi="Times New Roman" w:cs="Times New Roman"/>
                <w:color w:val="FF0000"/>
                <w:sz w:val="28"/>
                <w:szCs w:val="28"/>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Vận dụng ngữ âm, từ vựng để làm bài tập.</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Laptop,TV, </w:t>
            </w:r>
          </w:p>
          <w:p w:rsidR="003D2B59"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Internet</w:t>
            </w:r>
            <w:r w:rsidR="0058030F" w:rsidRPr="00621F54">
              <w:rPr>
                <w:rFonts w:ascii="Times New Roman" w:hAnsi="Times New Roman" w:cs="Times New Roman"/>
                <w:color w:val="FF0000"/>
                <w:sz w:val="28"/>
                <w:szCs w:val="28"/>
              </w:rPr>
              <w:t>,..</w:t>
            </w:r>
          </w:p>
        </w:tc>
        <w:tc>
          <w:tcPr>
            <w:tcW w:w="240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Phòng học</w:t>
            </w:r>
          </w:p>
          <w:p w:rsidR="003D2B59" w:rsidRPr="00621F54" w:rsidRDefault="003D2B59" w:rsidP="00CE122C">
            <w:pPr>
              <w:spacing w:after="0" w:line="240" w:lineRule="auto"/>
              <w:rPr>
                <w:rFonts w:ascii="Times New Roman" w:hAnsi="Times New Roman" w:cs="Times New Roman"/>
                <w:color w:val="FF0000"/>
                <w:sz w:val="28"/>
                <w:szCs w:val="28"/>
              </w:rPr>
            </w:pPr>
          </w:p>
        </w:tc>
      </w:tr>
      <w:tr w:rsidR="004603EE" w:rsidRPr="00621F54" w:rsidTr="0088624D">
        <w:trPr>
          <w:trHeight w:val="1384"/>
        </w:trPr>
        <w:tc>
          <w:tcPr>
            <w:tcW w:w="9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2</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Ngữ pháp</w:t>
            </w:r>
          </w:p>
          <w:p w:rsidR="003D2B59" w:rsidRPr="00621F54" w:rsidRDefault="003D2B59" w:rsidP="00CE122C">
            <w:pPr>
              <w:spacing w:after="0" w:line="240" w:lineRule="auto"/>
              <w:rPr>
                <w:rFonts w:ascii="Times New Roman" w:hAnsi="Times New Roman" w:cs="Times New Roman"/>
                <w:color w:val="FF0000"/>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603EE" w:rsidRPr="00621F54" w:rsidRDefault="004603EE" w:rsidP="00CE122C">
            <w:pPr>
              <w:spacing w:after="0" w:line="240" w:lineRule="auto"/>
              <w:jc w:val="center"/>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16</w:t>
            </w:r>
          </w:p>
          <w:p w:rsidR="003D2B59" w:rsidRPr="00621F54" w:rsidRDefault="003D2B59" w:rsidP="00CE122C">
            <w:pPr>
              <w:spacing w:after="0" w:line="240" w:lineRule="auto"/>
              <w:jc w:val="center"/>
              <w:rPr>
                <w:rFonts w:ascii="Times New Roman" w:hAnsi="Times New Roman" w:cs="Times New Roman"/>
                <w:color w:val="FF0000"/>
                <w:sz w:val="28"/>
                <w:szCs w:val="28"/>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Tuần </w:t>
            </w:r>
          </w:p>
          <w:p w:rsidR="003D2B59"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9, 10, 11, 12, 13, 14, 15, 16</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Vận dụng những</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điểm ngữ pháp</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đã học để làm</w:t>
            </w:r>
          </w:p>
          <w:p w:rsidR="003D2B59"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bài tập</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Grammar</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book.</w:t>
            </w:r>
          </w:p>
          <w:p w:rsidR="003D2B59" w:rsidRPr="00621F54" w:rsidRDefault="003D2B59" w:rsidP="00CE122C">
            <w:pPr>
              <w:spacing w:after="0" w:line="240" w:lineRule="auto"/>
              <w:rPr>
                <w:rFonts w:ascii="Times New Roman" w:hAnsi="Times New Roman" w:cs="Times New Roman"/>
                <w:color w:val="FF0000"/>
                <w:sz w:val="28"/>
                <w:szCs w:val="28"/>
              </w:rPr>
            </w:pPr>
          </w:p>
        </w:tc>
        <w:tc>
          <w:tcPr>
            <w:tcW w:w="240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Phòng học</w:t>
            </w:r>
          </w:p>
          <w:p w:rsidR="003D2B59" w:rsidRPr="00621F54" w:rsidRDefault="003D2B59" w:rsidP="00CE122C">
            <w:pPr>
              <w:spacing w:after="0" w:line="240" w:lineRule="auto"/>
              <w:rPr>
                <w:rFonts w:ascii="Times New Roman" w:hAnsi="Times New Roman" w:cs="Times New Roman"/>
                <w:color w:val="FF0000"/>
                <w:sz w:val="28"/>
                <w:szCs w:val="28"/>
              </w:rPr>
            </w:pPr>
          </w:p>
        </w:tc>
      </w:tr>
      <w:tr w:rsidR="004603EE" w:rsidRPr="00621F54" w:rsidTr="0088624D">
        <w:trPr>
          <w:trHeight w:val="23"/>
        </w:trPr>
        <w:tc>
          <w:tcPr>
            <w:tcW w:w="9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3</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Luyện tập</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E6417B"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30</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 xml:space="preserve">Tuần </w:t>
            </w:r>
          </w:p>
          <w:p w:rsidR="004603EE"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 xml:space="preserve">17, 18, 19, 20, 21, 22, 23, 24, 25, 26, 27, 28, </w:t>
            </w:r>
            <w:r w:rsidRPr="00621F54">
              <w:rPr>
                <w:rFonts w:ascii="Times New Roman" w:hAnsi="Times New Roman" w:cs="Times New Roman"/>
                <w:color w:val="FF0000"/>
                <w:sz w:val="28"/>
                <w:szCs w:val="28"/>
              </w:rPr>
              <w:lastRenderedPageBreak/>
              <w:t>29, 30, 31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lastRenderedPageBreak/>
              <w:t>Vận dụng những</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điểm ngữ pháp, ngữ </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âm, từ vựng đã học để làm</w:t>
            </w:r>
          </w:p>
          <w:p w:rsidR="004603EE" w:rsidRPr="00621F54" w:rsidRDefault="004603EE"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bài tập</w:t>
            </w:r>
          </w:p>
          <w:p w:rsidR="003D2B59"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 xml:space="preserve">Luyện kĩ năng nghe , nói </w:t>
            </w:r>
            <w:r w:rsidRPr="00621F54">
              <w:rPr>
                <w:rFonts w:ascii="Times New Roman" w:hAnsi="Times New Roman" w:cs="Times New Roman"/>
                <w:color w:val="FF0000"/>
                <w:sz w:val="28"/>
                <w:szCs w:val="28"/>
              </w:rPr>
              <w:lastRenderedPageBreak/>
              <w:t>đọc viết</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4603EE"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lastRenderedPageBreak/>
              <w:t>Sách bài tập, tài liệu  bồi dưỡng học sinh giỏi</w:t>
            </w:r>
          </w:p>
        </w:tc>
        <w:tc>
          <w:tcPr>
            <w:tcW w:w="240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Phòng học</w:t>
            </w:r>
          </w:p>
          <w:p w:rsidR="003D2B59" w:rsidRPr="00621F54" w:rsidRDefault="003D2B59" w:rsidP="00CE122C">
            <w:pPr>
              <w:spacing w:after="0" w:line="240" w:lineRule="auto"/>
              <w:rPr>
                <w:rFonts w:ascii="Times New Roman" w:hAnsi="Times New Roman" w:cs="Times New Roman"/>
                <w:color w:val="FF0000"/>
                <w:sz w:val="28"/>
                <w:szCs w:val="28"/>
              </w:rPr>
            </w:pPr>
          </w:p>
        </w:tc>
      </w:tr>
      <w:tr w:rsidR="0088624D" w:rsidRPr="00621F54" w:rsidTr="0088624D">
        <w:trPr>
          <w:trHeight w:val="1693"/>
        </w:trPr>
        <w:tc>
          <w:tcPr>
            <w:tcW w:w="96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tcPr>
          <w:p w:rsidR="0088624D" w:rsidRPr="00621F54" w:rsidRDefault="0088624D"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lastRenderedPageBreak/>
              <w:t>4.</w:t>
            </w:r>
          </w:p>
        </w:tc>
        <w:tc>
          <w:tcPr>
            <w:tcW w:w="1875"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88624D" w:rsidRPr="00621F54" w:rsidRDefault="0088624D"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Khảo sát</w:t>
            </w:r>
          </w:p>
        </w:tc>
        <w:tc>
          <w:tcPr>
            <w:tcW w:w="1134"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88624D" w:rsidRPr="00621F54" w:rsidRDefault="00E6417B"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2</w:t>
            </w:r>
          </w:p>
        </w:tc>
        <w:tc>
          <w:tcPr>
            <w:tcW w:w="184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88624D" w:rsidRPr="00621F54" w:rsidRDefault="0088624D"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Tuần</w:t>
            </w:r>
          </w:p>
          <w:p w:rsidR="0088624D" w:rsidRPr="00621F54" w:rsidRDefault="0088624D"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32</w:t>
            </w:r>
          </w:p>
        </w:tc>
        <w:tc>
          <w:tcPr>
            <w:tcW w:w="340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88624D" w:rsidRPr="00621F54" w:rsidRDefault="0088624D" w:rsidP="00CE122C">
            <w:pPr>
              <w:spacing w:after="0" w:line="240" w:lineRule="auto"/>
              <w:jc w:val="both"/>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Hệ thống lại kiến thức đã học.</w:t>
            </w:r>
          </w:p>
          <w:p w:rsidR="0088624D" w:rsidRPr="00621F54" w:rsidRDefault="0088624D"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Hs biết vận dụng kiến thức đã học để làm các bài tập, kết hợp   kỹ năng nghe, đọc , viết</w:t>
            </w:r>
          </w:p>
        </w:tc>
        <w:tc>
          <w:tcPr>
            <w:tcW w:w="212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88624D" w:rsidRPr="00621F54" w:rsidRDefault="0088624D"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Bài khảo sát</w:t>
            </w:r>
          </w:p>
        </w:tc>
        <w:tc>
          <w:tcPr>
            <w:tcW w:w="2409"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tcPr>
          <w:p w:rsidR="0088624D" w:rsidRPr="00621F54" w:rsidRDefault="0088624D"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Phòng học</w:t>
            </w:r>
          </w:p>
          <w:p w:rsidR="0088624D" w:rsidRPr="00621F54" w:rsidRDefault="0088624D" w:rsidP="00CE122C">
            <w:pPr>
              <w:spacing w:after="0" w:line="240" w:lineRule="auto"/>
              <w:rPr>
                <w:rFonts w:ascii="Times New Roman" w:hAnsi="Times New Roman" w:cs="Times New Roman"/>
                <w:color w:val="FF0000"/>
                <w:sz w:val="28"/>
                <w:szCs w:val="28"/>
              </w:rPr>
            </w:pPr>
          </w:p>
        </w:tc>
      </w:tr>
    </w:tbl>
    <w:p w:rsidR="003D2B59" w:rsidRPr="00621F54" w:rsidRDefault="003D2B59" w:rsidP="00CE122C">
      <w:pPr>
        <w:spacing w:after="0" w:line="240" w:lineRule="auto"/>
        <w:rPr>
          <w:rFonts w:ascii="Times New Roman" w:hAnsi="Times New Roman" w:cs="Times New Roman"/>
          <w:color w:val="FF0000"/>
          <w:sz w:val="28"/>
          <w:szCs w:val="28"/>
        </w:rPr>
      </w:pPr>
      <w:r w:rsidRPr="00621F54">
        <w:rPr>
          <w:rFonts w:ascii="Times New Roman" w:hAnsi="Times New Roman" w:cs="Times New Roman"/>
          <w:color w:val="FF0000"/>
          <w:sz w:val="28"/>
          <w:szCs w:val="28"/>
        </w:rPr>
        <w:t>b. Phụ đạo học sinh yếu kém:</w:t>
      </w:r>
    </w:p>
    <w:tbl>
      <w:tblPr>
        <w:tblW w:w="13749" w:type="dxa"/>
        <w:tblInd w:w="570" w:type="dxa"/>
        <w:tblCellMar>
          <w:left w:w="0" w:type="dxa"/>
          <w:right w:w="0" w:type="dxa"/>
        </w:tblCellMar>
        <w:tblLook w:val="0600"/>
      </w:tblPr>
      <w:tblGrid>
        <w:gridCol w:w="960"/>
        <w:gridCol w:w="1875"/>
        <w:gridCol w:w="1134"/>
        <w:gridCol w:w="1842"/>
        <w:gridCol w:w="3402"/>
        <w:gridCol w:w="2127"/>
        <w:gridCol w:w="2409"/>
      </w:tblGrid>
      <w:tr w:rsidR="00F6103B" w:rsidRPr="00621F54" w:rsidTr="0088624D">
        <w:trPr>
          <w:trHeight w:val="564"/>
        </w:trPr>
        <w:tc>
          <w:tcPr>
            <w:tcW w:w="96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STT</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(1)</w:t>
            </w:r>
          </w:p>
        </w:tc>
        <w:tc>
          <w:tcPr>
            <w:tcW w:w="1875"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Nội dung</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(2)</w:t>
            </w:r>
          </w:p>
        </w:tc>
        <w:tc>
          <w:tcPr>
            <w:tcW w:w="1134"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Số tiết</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(3)</w:t>
            </w:r>
          </w:p>
        </w:tc>
        <w:tc>
          <w:tcPr>
            <w:tcW w:w="184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Thời điểm</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(4)</w:t>
            </w:r>
          </w:p>
        </w:tc>
        <w:tc>
          <w:tcPr>
            <w:tcW w:w="340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Yêu cầu cần đạt</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(5)</w:t>
            </w:r>
          </w:p>
        </w:tc>
        <w:tc>
          <w:tcPr>
            <w:tcW w:w="212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Thiết bị dạy học</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(6)</w:t>
            </w:r>
          </w:p>
        </w:tc>
        <w:tc>
          <w:tcPr>
            <w:tcW w:w="2409"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Địa điểm dạy học</w:t>
            </w:r>
          </w:p>
          <w:p w:rsidR="00D01B9E" w:rsidRPr="00621F54" w:rsidRDefault="003D2B59"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bCs/>
                <w:color w:val="FF0000"/>
                <w:sz w:val="28"/>
                <w:szCs w:val="28"/>
              </w:rPr>
              <w:t>(7)</w:t>
            </w:r>
          </w:p>
        </w:tc>
      </w:tr>
      <w:tr w:rsidR="00F6103B" w:rsidRPr="00621F54" w:rsidTr="0088624D">
        <w:trPr>
          <w:trHeight w:val="1040"/>
        </w:trPr>
        <w:tc>
          <w:tcPr>
            <w:tcW w:w="9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D2B59" w:rsidRPr="00621F54" w:rsidRDefault="00F6103B"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1</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Ngữ âm,</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từ vựng</w:t>
            </w:r>
          </w:p>
          <w:p w:rsidR="003D2B59" w:rsidRPr="00621F54" w:rsidRDefault="003D2B59" w:rsidP="00CE122C">
            <w:pPr>
              <w:spacing w:after="0" w:line="240" w:lineRule="auto"/>
              <w:rPr>
                <w:rFonts w:ascii="Times New Roman" w:hAnsi="Times New Roman" w:cs="Times New Roman"/>
                <w:color w:val="FF0000"/>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jc w:val="center"/>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12</w:t>
            </w:r>
          </w:p>
          <w:p w:rsidR="00D01B9E" w:rsidRPr="00621F54" w:rsidRDefault="00D01B9E" w:rsidP="00CE122C">
            <w:pPr>
              <w:spacing w:after="0" w:line="240" w:lineRule="auto"/>
              <w:jc w:val="center"/>
              <w:rPr>
                <w:rFonts w:ascii="Times New Roman" w:hAnsi="Times New Roman" w:cs="Times New Roman"/>
                <w:color w:val="FF0000"/>
                <w:sz w:val="28"/>
                <w:szCs w:val="28"/>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Tuần 4, 6, 8, 10, 12, 14, 16, 20, 22, 24, 26, 28</w:t>
            </w:r>
          </w:p>
          <w:p w:rsidR="003D2B59" w:rsidRPr="00621F54" w:rsidRDefault="003D2B59" w:rsidP="00CE122C">
            <w:pPr>
              <w:spacing w:after="0" w:line="240" w:lineRule="auto"/>
              <w:rPr>
                <w:rFonts w:ascii="Times New Roman" w:hAnsi="Times New Roman" w:cs="Times New Roman"/>
                <w:color w:val="FF0000"/>
                <w:sz w:val="28"/>
                <w:szCs w:val="28"/>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Nắm được ngữ </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âm, từ vựng để</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làm bài tập ở</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mức độ nhận biết </w:t>
            </w:r>
          </w:p>
          <w:p w:rsidR="003D2B59" w:rsidRPr="00621F54" w:rsidRDefault="003D2B59" w:rsidP="00CE122C">
            <w:pPr>
              <w:spacing w:after="0" w:line="240" w:lineRule="auto"/>
              <w:rPr>
                <w:rFonts w:ascii="Times New Roman" w:hAnsi="Times New Roman" w:cs="Times New Roman"/>
                <w:color w:val="FF0000"/>
                <w:sz w:val="28"/>
                <w:szCs w:val="28"/>
              </w:rPr>
            </w:pP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SGK, sách </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bài tập.</w:t>
            </w:r>
          </w:p>
          <w:p w:rsidR="003D2B59" w:rsidRPr="00621F54" w:rsidRDefault="003D2B59" w:rsidP="00CE122C">
            <w:pPr>
              <w:spacing w:after="0" w:line="240" w:lineRule="auto"/>
              <w:rPr>
                <w:rFonts w:ascii="Times New Roman" w:hAnsi="Times New Roman" w:cs="Times New Roman"/>
                <w:color w:val="FF0000"/>
                <w:sz w:val="28"/>
                <w:szCs w:val="28"/>
              </w:rPr>
            </w:pPr>
          </w:p>
        </w:tc>
        <w:tc>
          <w:tcPr>
            <w:tcW w:w="240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Phòng học</w:t>
            </w:r>
          </w:p>
          <w:p w:rsidR="003D2B59" w:rsidRPr="00621F54" w:rsidRDefault="003D2B59" w:rsidP="00CE122C">
            <w:pPr>
              <w:spacing w:after="0" w:line="240" w:lineRule="auto"/>
              <w:rPr>
                <w:rFonts w:ascii="Times New Roman" w:hAnsi="Times New Roman" w:cs="Times New Roman"/>
                <w:color w:val="FF0000"/>
                <w:sz w:val="28"/>
                <w:szCs w:val="28"/>
              </w:rPr>
            </w:pPr>
          </w:p>
        </w:tc>
      </w:tr>
      <w:tr w:rsidR="00F6103B" w:rsidRPr="00621F54" w:rsidTr="0088624D">
        <w:trPr>
          <w:trHeight w:val="1681"/>
        </w:trPr>
        <w:tc>
          <w:tcPr>
            <w:tcW w:w="960"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jc w:val="center"/>
              <w:rPr>
                <w:rFonts w:ascii="Times New Roman" w:hAnsi="Times New Roman" w:cs="Times New Roman"/>
                <w:color w:val="FF0000"/>
                <w:sz w:val="28"/>
                <w:szCs w:val="28"/>
              </w:rPr>
            </w:pPr>
            <w:r w:rsidRPr="00621F54">
              <w:rPr>
                <w:rFonts w:ascii="Times New Roman" w:hAnsi="Times New Roman" w:cs="Times New Roman"/>
                <w:color w:val="FF0000"/>
                <w:sz w:val="28"/>
                <w:szCs w:val="28"/>
              </w:rPr>
              <w:t>2</w:t>
            </w:r>
          </w:p>
        </w:tc>
        <w:tc>
          <w:tcPr>
            <w:tcW w:w="18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Ngữ pháp</w:t>
            </w:r>
          </w:p>
          <w:p w:rsidR="00F6103B" w:rsidRPr="00621F54" w:rsidRDefault="00F6103B" w:rsidP="00CE122C">
            <w:pPr>
              <w:spacing w:after="0" w:line="240" w:lineRule="auto"/>
              <w:rPr>
                <w:rFonts w:ascii="Times New Roman" w:hAnsi="Times New Roman" w:cs="Times New Roman"/>
                <w:color w:val="FF0000"/>
                <w:sz w:val="28"/>
                <w:szCs w:val="28"/>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jc w:val="center"/>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14</w:t>
            </w:r>
          </w:p>
          <w:p w:rsidR="00F6103B" w:rsidRPr="00621F54" w:rsidRDefault="00F6103B" w:rsidP="00CE122C">
            <w:pPr>
              <w:spacing w:after="0" w:line="240" w:lineRule="auto"/>
              <w:jc w:val="center"/>
              <w:rPr>
                <w:rFonts w:ascii="Times New Roman" w:hAnsi="Times New Roman" w:cs="Times New Roman"/>
                <w:color w:val="FF0000"/>
                <w:sz w:val="28"/>
                <w:szCs w:val="28"/>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Tuần 5, 7, 9, 11, 13, 15, 17, 19, 21, 23, 25, 27, 29, 31</w:t>
            </w:r>
          </w:p>
          <w:p w:rsidR="00F6103B" w:rsidRPr="00621F54" w:rsidRDefault="00F6103B" w:rsidP="00CE122C">
            <w:pPr>
              <w:spacing w:after="0" w:line="240" w:lineRule="auto"/>
              <w:rPr>
                <w:rFonts w:ascii="Times New Roman" w:hAnsi="Times New Roman" w:cs="Times New Roman"/>
                <w:color w:val="FF0000"/>
                <w:sz w:val="28"/>
                <w:szCs w:val="28"/>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Vận dụng những</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điểm ngữ pháp</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đã học để làm</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bài tập</w:t>
            </w:r>
          </w:p>
          <w:p w:rsidR="00F6103B" w:rsidRPr="00621F54" w:rsidRDefault="00F6103B" w:rsidP="00CE122C">
            <w:pPr>
              <w:spacing w:after="0" w:line="240" w:lineRule="auto"/>
              <w:rPr>
                <w:rFonts w:ascii="Times New Roman" w:hAnsi="Times New Roman" w:cs="Times New Roman"/>
                <w:color w:val="FF0000"/>
                <w:sz w:val="28"/>
                <w:szCs w:val="28"/>
              </w:rPr>
            </w:pP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SGK, sách </w:t>
            </w:r>
          </w:p>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 xml:space="preserve"> bài tập.</w:t>
            </w:r>
          </w:p>
          <w:p w:rsidR="00F6103B" w:rsidRPr="00621F54" w:rsidRDefault="00F6103B" w:rsidP="00CE122C">
            <w:pPr>
              <w:spacing w:after="0" w:line="240" w:lineRule="auto"/>
              <w:rPr>
                <w:rFonts w:ascii="Times New Roman" w:hAnsi="Times New Roman" w:cs="Times New Roman"/>
                <w:color w:val="FF0000"/>
                <w:sz w:val="28"/>
                <w:szCs w:val="28"/>
              </w:rPr>
            </w:pPr>
          </w:p>
        </w:tc>
        <w:tc>
          <w:tcPr>
            <w:tcW w:w="2409"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F6103B" w:rsidRPr="00621F54" w:rsidRDefault="00F6103B" w:rsidP="00CE122C">
            <w:pPr>
              <w:spacing w:after="0" w:line="240" w:lineRule="auto"/>
              <w:rPr>
                <w:rFonts w:ascii="Times New Roman" w:hAnsi="Times New Roman" w:cs="Times New Roman"/>
                <w:color w:val="FF0000"/>
                <w:sz w:val="28"/>
                <w:szCs w:val="28"/>
                <w:lang w:val="en-GB"/>
              </w:rPr>
            </w:pPr>
            <w:r w:rsidRPr="00621F54">
              <w:rPr>
                <w:rFonts w:ascii="Times New Roman" w:hAnsi="Times New Roman" w:cs="Times New Roman"/>
                <w:color w:val="FF0000"/>
                <w:sz w:val="28"/>
                <w:szCs w:val="28"/>
              </w:rPr>
              <w:t>Phòng học</w:t>
            </w:r>
          </w:p>
          <w:p w:rsidR="00F6103B" w:rsidRPr="00621F54" w:rsidRDefault="00F6103B" w:rsidP="00CE122C">
            <w:pPr>
              <w:spacing w:after="0" w:line="240" w:lineRule="auto"/>
              <w:rPr>
                <w:rFonts w:ascii="Times New Roman" w:hAnsi="Times New Roman" w:cs="Times New Roman"/>
                <w:color w:val="FF0000"/>
                <w:sz w:val="28"/>
                <w:szCs w:val="28"/>
              </w:rPr>
            </w:pPr>
          </w:p>
        </w:tc>
      </w:tr>
      <w:tr w:rsidR="00F6103B" w:rsidRPr="00621F54" w:rsidTr="00E6417B">
        <w:trPr>
          <w:trHeight w:val="23"/>
        </w:trPr>
        <w:tc>
          <w:tcPr>
            <w:tcW w:w="96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p>
        </w:tc>
        <w:tc>
          <w:tcPr>
            <w:tcW w:w="1875"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rPr>
                <w:rFonts w:ascii="Times New Roman" w:hAnsi="Times New Roman" w:cs="Times New Roman"/>
                <w:color w:val="FF0000"/>
                <w:sz w:val="28"/>
                <w:szCs w:val="28"/>
              </w:rPr>
            </w:pPr>
          </w:p>
        </w:tc>
        <w:tc>
          <w:tcPr>
            <w:tcW w:w="1134"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jc w:val="center"/>
              <w:rPr>
                <w:rFonts w:ascii="Times New Roman" w:hAnsi="Times New Roman" w:cs="Times New Roman"/>
                <w:color w:val="FF0000"/>
                <w:sz w:val="28"/>
                <w:szCs w:val="28"/>
              </w:rPr>
            </w:pPr>
          </w:p>
        </w:tc>
        <w:tc>
          <w:tcPr>
            <w:tcW w:w="184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rPr>
                <w:rFonts w:ascii="Times New Roman" w:hAnsi="Times New Roman" w:cs="Times New Roman"/>
                <w:color w:val="FF0000"/>
                <w:sz w:val="28"/>
                <w:szCs w:val="28"/>
              </w:rPr>
            </w:pPr>
          </w:p>
        </w:tc>
        <w:tc>
          <w:tcPr>
            <w:tcW w:w="340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rPr>
                <w:rFonts w:ascii="Times New Roman" w:hAnsi="Times New Roman" w:cs="Times New Roman"/>
                <w:color w:val="FF0000"/>
                <w:sz w:val="28"/>
                <w:szCs w:val="28"/>
              </w:rPr>
            </w:pPr>
          </w:p>
        </w:tc>
        <w:tc>
          <w:tcPr>
            <w:tcW w:w="212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rPr>
                <w:rFonts w:ascii="Times New Roman" w:hAnsi="Times New Roman" w:cs="Times New Roman"/>
                <w:color w:val="FF0000"/>
                <w:sz w:val="28"/>
                <w:szCs w:val="28"/>
              </w:rPr>
            </w:pPr>
          </w:p>
        </w:tc>
        <w:tc>
          <w:tcPr>
            <w:tcW w:w="2409"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3D2B59" w:rsidRPr="00621F54" w:rsidRDefault="003D2B59" w:rsidP="00CE122C">
            <w:pPr>
              <w:spacing w:after="0" w:line="240" w:lineRule="auto"/>
              <w:rPr>
                <w:rFonts w:ascii="Times New Roman" w:hAnsi="Times New Roman" w:cs="Times New Roman"/>
                <w:color w:val="FF0000"/>
                <w:sz w:val="28"/>
                <w:szCs w:val="28"/>
              </w:rPr>
            </w:pPr>
          </w:p>
        </w:tc>
      </w:tr>
    </w:tbl>
    <w:p w:rsidR="00FD6D60" w:rsidRPr="00C11AF3" w:rsidRDefault="00FD6D60" w:rsidP="00CE122C">
      <w:pPr>
        <w:spacing w:after="0" w:line="240" w:lineRule="auto"/>
        <w:jc w:val="center"/>
        <w:rPr>
          <w:rFonts w:ascii="Times New Roman" w:hAnsi="Times New Roman" w:cs="Times New Roman"/>
          <w:b/>
          <w:bCs/>
          <w:sz w:val="28"/>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7088"/>
      </w:tblGrid>
      <w:tr w:rsidR="00FD6D60" w:rsidRPr="00C11AF3" w:rsidTr="006A6C92">
        <w:tc>
          <w:tcPr>
            <w:tcW w:w="6804" w:type="dxa"/>
          </w:tcPr>
          <w:p w:rsidR="00FD6D60" w:rsidRPr="00C11AF3" w:rsidRDefault="00FD6D60" w:rsidP="00CE122C">
            <w:pPr>
              <w:jc w:val="center"/>
              <w:rPr>
                <w:b/>
                <w:bCs/>
                <w:szCs w:val="28"/>
                <w:lang w:val="vi-VN"/>
              </w:rPr>
            </w:pPr>
            <w:r w:rsidRPr="00C11AF3">
              <w:rPr>
                <w:b/>
                <w:bCs/>
                <w:szCs w:val="28"/>
                <w:lang w:val="vi-VN"/>
              </w:rPr>
              <w:t>TỔ TRƯỞNG</w:t>
            </w:r>
          </w:p>
          <w:p w:rsidR="00FD6D60" w:rsidRPr="00C11AF3" w:rsidRDefault="00FD6D60" w:rsidP="00CE122C">
            <w:pPr>
              <w:jc w:val="center"/>
              <w:rPr>
                <w:b/>
                <w:bCs/>
                <w:szCs w:val="28"/>
                <w:lang w:val="vi-VN"/>
              </w:rPr>
            </w:pPr>
          </w:p>
        </w:tc>
        <w:tc>
          <w:tcPr>
            <w:tcW w:w="7088" w:type="dxa"/>
          </w:tcPr>
          <w:p w:rsidR="00FD6D60" w:rsidRPr="00F50407" w:rsidRDefault="00CE122C" w:rsidP="00EC5D87">
            <w:pPr>
              <w:jc w:val="center"/>
              <w:rPr>
                <w:bCs/>
                <w:i/>
                <w:szCs w:val="28"/>
                <w:lang w:val="vi-VN"/>
              </w:rPr>
            </w:pPr>
            <w:r w:rsidRPr="00E6209A">
              <w:rPr>
                <w:bCs/>
                <w:i/>
                <w:szCs w:val="28"/>
                <w:lang w:val="vi-VN"/>
              </w:rPr>
              <w:t xml:space="preserve">Đại Lộc, </w:t>
            </w:r>
            <w:r w:rsidR="00FD6D60" w:rsidRPr="00E6209A">
              <w:rPr>
                <w:bCs/>
                <w:i/>
                <w:szCs w:val="28"/>
                <w:lang w:val="vi-VN"/>
              </w:rPr>
              <w:t xml:space="preserve"> ngày </w:t>
            </w:r>
            <w:r w:rsidR="00EC5D87">
              <w:rPr>
                <w:bCs/>
                <w:i/>
                <w:szCs w:val="28"/>
                <w:lang w:val="vi-VN"/>
              </w:rPr>
              <w:t>30</w:t>
            </w:r>
            <w:r w:rsidR="00FD6D60" w:rsidRPr="00E6209A">
              <w:rPr>
                <w:bCs/>
                <w:i/>
                <w:szCs w:val="28"/>
                <w:lang w:val="vi-VN"/>
              </w:rPr>
              <w:t xml:space="preserve">  tháng</w:t>
            </w:r>
            <w:r w:rsidR="00EC5D87">
              <w:rPr>
                <w:bCs/>
                <w:i/>
                <w:szCs w:val="28"/>
                <w:lang w:val="vi-VN"/>
              </w:rPr>
              <w:t xml:space="preserve"> 01</w:t>
            </w:r>
            <w:r w:rsidR="00FD6D60" w:rsidRPr="00E6209A">
              <w:rPr>
                <w:bCs/>
                <w:i/>
                <w:szCs w:val="28"/>
                <w:lang w:val="vi-VN"/>
              </w:rPr>
              <w:t xml:space="preserve"> năm </w:t>
            </w:r>
            <w:r w:rsidR="00EC5D87">
              <w:rPr>
                <w:bCs/>
                <w:i/>
                <w:szCs w:val="28"/>
                <w:lang w:val="vi-VN"/>
              </w:rPr>
              <w:t>2023</w:t>
            </w:r>
          </w:p>
          <w:p w:rsidR="00FD6D60" w:rsidRPr="00C11AF3" w:rsidRDefault="00FD6D60" w:rsidP="00CE122C">
            <w:pPr>
              <w:jc w:val="center"/>
              <w:rPr>
                <w:b/>
                <w:bCs/>
                <w:szCs w:val="28"/>
                <w:lang w:val="vi-VN"/>
              </w:rPr>
            </w:pPr>
            <w:r w:rsidRPr="00C11AF3">
              <w:rPr>
                <w:b/>
                <w:bCs/>
                <w:szCs w:val="28"/>
                <w:lang w:val="vi-VN"/>
              </w:rPr>
              <w:t>HIỆU TRƯỞNG</w:t>
            </w:r>
          </w:p>
          <w:p w:rsidR="00FD6D60" w:rsidRPr="00C11AF3" w:rsidRDefault="00FD6D60" w:rsidP="00CE122C">
            <w:pPr>
              <w:jc w:val="center"/>
              <w:rPr>
                <w:b/>
                <w:bCs/>
                <w:szCs w:val="28"/>
                <w:lang w:val="vi-VN"/>
              </w:rPr>
            </w:pPr>
          </w:p>
        </w:tc>
      </w:tr>
    </w:tbl>
    <w:p w:rsidR="00FD6D60" w:rsidRPr="00C11AF3" w:rsidRDefault="00FD6D60" w:rsidP="00CE122C">
      <w:pPr>
        <w:spacing w:after="0" w:line="240" w:lineRule="auto"/>
        <w:ind w:left="567"/>
        <w:jc w:val="both"/>
        <w:rPr>
          <w:rFonts w:ascii="Times New Roman" w:hAnsi="Times New Roman" w:cs="Times New Roman"/>
          <w:sz w:val="28"/>
          <w:szCs w:val="28"/>
          <w:lang w:val="vi-VN"/>
        </w:rPr>
      </w:pPr>
    </w:p>
    <w:p w:rsidR="003D2B59" w:rsidRPr="00C11AF3" w:rsidRDefault="003D2B59" w:rsidP="00CE122C">
      <w:pPr>
        <w:spacing w:after="0" w:line="240" w:lineRule="auto"/>
        <w:rPr>
          <w:rFonts w:ascii="Times New Roman" w:hAnsi="Times New Roman" w:cs="Times New Roman"/>
          <w:color w:val="000000" w:themeColor="text1"/>
          <w:sz w:val="28"/>
          <w:szCs w:val="28"/>
        </w:rPr>
      </w:pPr>
    </w:p>
    <w:sectPr w:rsidR="003D2B59" w:rsidRPr="00C11AF3" w:rsidSect="00887F68">
      <w:pgSz w:w="16840" w:h="11907" w:orient="landscape" w:code="9"/>
      <w:pgMar w:top="1134" w:right="851" w:bottom="1134" w:left="1418" w:header="720" w:footer="720" w:gutter="5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5CC" w:rsidRDefault="00BA45CC" w:rsidP="00AD5E10">
      <w:pPr>
        <w:spacing w:after="0" w:line="240" w:lineRule="auto"/>
      </w:pPr>
      <w:r>
        <w:separator/>
      </w:r>
    </w:p>
  </w:endnote>
  <w:endnote w:type="continuationSeparator" w:id="1">
    <w:p w:rsidR="00BA45CC" w:rsidRDefault="00BA45CC" w:rsidP="00AD5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00007843" w:usb2="00000001" w:usb3="00000000" w:csb0="000001FF" w:csb1="00000000"/>
  </w:font>
  <w:font w:name="Courier New">
    <w:panose1 w:val="02070309020205020404"/>
    <w:charset w:val="A3"/>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5CC" w:rsidRDefault="00BA45CC" w:rsidP="00AD5E10">
      <w:pPr>
        <w:spacing w:after="0" w:line="240" w:lineRule="auto"/>
      </w:pPr>
      <w:r>
        <w:separator/>
      </w:r>
    </w:p>
  </w:footnote>
  <w:footnote w:type="continuationSeparator" w:id="1">
    <w:p w:rsidR="00BA45CC" w:rsidRDefault="00BA45CC" w:rsidP="00AD5E10">
      <w:pPr>
        <w:spacing w:after="0" w:line="240" w:lineRule="auto"/>
      </w:pPr>
      <w:r>
        <w:continuationSeparator/>
      </w:r>
    </w:p>
  </w:footnote>
  <w:footnote w:id="2">
    <w:p w:rsidR="00533E55" w:rsidRPr="00060586" w:rsidRDefault="00533E55" w:rsidP="00AD5E10">
      <w:pPr>
        <w:pStyle w:val="FootnoteText"/>
        <w:rPr>
          <w:lang w:val="vi-V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6C3A"/>
    <w:multiLevelType w:val="multilevel"/>
    <w:tmpl w:val="6A548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79F16D9"/>
    <w:multiLevelType w:val="multilevel"/>
    <w:tmpl w:val="67663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0D4464"/>
    <w:multiLevelType w:val="multilevel"/>
    <w:tmpl w:val="EA847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95E17ED"/>
    <w:multiLevelType w:val="hybridMultilevel"/>
    <w:tmpl w:val="320E8C50"/>
    <w:lvl w:ilvl="0" w:tplc="4E78A55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0B21DBE"/>
    <w:multiLevelType w:val="multilevel"/>
    <w:tmpl w:val="77985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0013"/>
    <w:multiLevelType w:val="multilevel"/>
    <w:tmpl w:val="2FC4B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6205308F"/>
    <w:multiLevelType w:val="hybridMultilevel"/>
    <w:tmpl w:val="B73037B2"/>
    <w:lvl w:ilvl="0" w:tplc="8098AF8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2"/>
  </w:num>
  <w:num w:numId="3">
    <w:abstractNumId w:val="2"/>
  </w:num>
  <w:num w:numId="4">
    <w:abstractNumId w:val="2"/>
  </w:num>
  <w:num w:numId="5">
    <w:abstractNumId w:val="3"/>
  </w:num>
  <w:num w:numId="6">
    <w:abstractNumId w:val="0"/>
  </w:num>
  <w:num w:numId="7">
    <w:abstractNumId w:val="7"/>
  </w:num>
  <w:num w:numId="8">
    <w:abstractNumId w:val="1"/>
  </w:num>
  <w:num w:numId="9">
    <w:abstractNumId w:val="5"/>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footnotePr>
    <w:footnote w:id="0"/>
    <w:footnote w:id="1"/>
  </w:footnotePr>
  <w:endnotePr>
    <w:endnote w:id="0"/>
    <w:endnote w:id="1"/>
  </w:endnotePr>
  <w:compat/>
  <w:rsids>
    <w:rsidRoot w:val="005B1278"/>
    <w:rsid w:val="00004046"/>
    <w:rsid w:val="00005686"/>
    <w:rsid w:val="000071A4"/>
    <w:rsid w:val="00013D54"/>
    <w:rsid w:val="00021222"/>
    <w:rsid w:val="00023851"/>
    <w:rsid w:val="00023D4F"/>
    <w:rsid w:val="000252EB"/>
    <w:rsid w:val="00025F64"/>
    <w:rsid w:val="00031C0F"/>
    <w:rsid w:val="00034F27"/>
    <w:rsid w:val="00037F66"/>
    <w:rsid w:val="000417D7"/>
    <w:rsid w:val="00042DFB"/>
    <w:rsid w:val="0004428C"/>
    <w:rsid w:val="00054021"/>
    <w:rsid w:val="00057D82"/>
    <w:rsid w:val="000639C5"/>
    <w:rsid w:val="00070598"/>
    <w:rsid w:val="00075769"/>
    <w:rsid w:val="00075C95"/>
    <w:rsid w:val="00080584"/>
    <w:rsid w:val="00084529"/>
    <w:rsid w:val="000864CB"/>
    <w:rsid w:val="00086B0B"/>
    <w:rsid w:val="000929CE"/>
    <w:rsid w:val="0009514C"/>
    <w:rsid w:val="000970F4"/>
    <w:rsid w:val="000971CB"/>
    <w:rsid w:val="000B2D70"/>
    <w:rsid w:val="000B5A66"/>
    <w:rsid w:val="000B65A6"/>
    <w:rsid w:val="000C341F"/>
    <w:rsid w:val="000C3B66"/>
    <w:rsid w:val="000C3DE4"/>
    <w:rsid w:val="000C44B9"/>
    <w:rsid w:val="000C5E18"/>
    <w:rsid w:val="000C614D"/>
    <w:rsid w:val="000D47B0"/>
    <w:rsid w:val="000E0E45"/>
    <w:rsid w:val="000E1EE3"/>
    <w:rsid w:val="000E6956"/>
    <w:rsid w:val="000F6598"/>
    <w:rsid w:val="000F70BB"/>
    <w:rsid w:val="001064F8"/>
    <w:rsid w:val="00107C12"/>
    <w:rsid w:val="001173EC"/>
    <w:rsid w:val="00117817"/>
    <w:rsid w:val="00117959"/>
    <w:rsid w:val="00122A45"/>
    <w:rsid w:val="00124A92"/>
    <w:rsid w:val="00127C2E"/>
    <w:rsid w:val="00131E57"/>
    <w:rsid w:val="00135757"/>
    <w:rsid w:val="00135AF2"/>
    <w:rsid w:val="00136B46"/>
    <w:rsid w:val="00136BCB"/>
    <w:rsid w:val="00142F66"/>
    <w:rsid w:val="00143FD4"/>
    <w:rsid w:val="00146DB4"/>
    <w:rsid w:val="00150F58"/>
    <w:rsid w:val="001520BA"/>
    <w:rsid w:val="00156B06"/>
    <w:rsid w:val="001659BB"/>
    <w:rsid w:val="00172DEE"/>
    <w:rsid w:val="00174DFA"/>
    <w:rsid w:val="00174E05"/>
    <w:rsid w:val="0018237F"/>
    <w:rsid w:val="00182E49"/>
    <w:rsid w:val="00184EFC"/>
    <w:rsid w:val="00191C57"/>
    <w:rsid w:val="0019242C"/>
    <w:rsid w:val="001956D9"/>
    <w:rsid w:val="001A019C"/>
    <w:rsid w:val="001A6C66"/>
    <w:rsid w:val="001B42B1"/>
    <w:rsid w:val="001C2D3E"/>
    <w:rsid w:val="001C73E2"/>
    <w:rsid w:val="001D124A"/>
    <w:rsid w:val="001D432F"/>
    <w:rsid w:val="001D799B"/>
    <w:rsid w:val="001E10CE"/>
    <w:rsid w:val="001E12BD"/>
    <w:rsid w:val="001E61AA"/>
    <w:rsid w:val="001E6EF2"/>
    <w:rsid w:val="001E712A"/>
    <w:rsid w:val="001F4363"/>
    <w:rsid w:val="00202DB5"/>
    <w:rsid w:val="0022607C"/>
    <w:rsid w:val="0022751B"/>
    <w:rsid w:val="00231BE2"/>
    <w:rsid w:val="002330A7"/>
    <w:rsid w:val="00236790"/>
    <w:rsid w:val="00236824"/>
    <w:rsid w:val="0023733F"/>
    <w:rsid w:val="00244A2E"/>
    <w:rsid w:val="0024519F"/>
    <w:rsid w:val="002462A6"/>
    <w:rsid w:val="002513EB"/>
    <w:rsid w:val="00255C64"/>
    <w:rsid w:val="00265352"/>
    <w:rsid w:val="002678F3"/>
    <w:rsid w:val="00281C59"/>
    <w:rsid w:val="00284F4B"/>
    <w:rsid w:val="0029024D"/>
    <w:rsid w:val="00291663"/>
    <w:rsid w:val="00292D15"/>
    <w:rsid w:val="002A3EE4"/>
    <w:rsid w:val="002A4A20"/>
    <w:rsid w:val="002B1360"/>
    <w:rsid w:val="002C11AD"/>
    <w:rsid w:val="002C7C32"/>
    <w:rsid w:val="002D1A25"/>
    <w:rsid w:val="002D42E8"/>
    <w:rsid w:val="002D5BC3"/>
    <w:rsid w:val="002D6460"/>
    <w:rsid w:val="002D697F"/>
    <w:rsid w:val="002D70B9"/>
    <w:rsid w:val="002E0055"/>
    <w:rsid w:val="002E08B5"/>
    <w:rsid w:val="002E42D5"/>
    <w:rsid w:val="002E6604"/>
    <w:rsid w:val="002F2758"/>
    <w:rsid w:val="002F5369"/>
    <w:rsid w:val="0030232D"/>
    <w:rsid w:val="003122B1"/>
    <w:rsid w:val="00312318"/>
    <w:rsid w:val="0032385C"/>
    <w:rsid w:val="003268D1"/>
    <w:rsid w:val="00330AE5"/>
    <w:rsid w:val="00331F98"/>
    <w:rsid w:val="00332372"/>
    <w:rsid w:val="00334415"/>
    <w:rsid w:val="00334C05"/>
    <w:rsid w:val="003363A2"/>
    <w:rsid w:val="0033673A"/>
    <w:rsid w:val="00337B64"/>
    <w:rsid w:val="00350F45"/>
    <w:rsid w:val="00352231"/>
    <w:rsid w:val="003527EA"/>
    <w:rsid w:val="003539E0"/>
    <w:rsid w:val="00354CA1"/>
    <w:rsid w:val="003571E4"/>
    <w:rsid w:val="00362CCA"/>
    <w:rsid w:val="0037030F"/>
    <w:rsid w:val="0037156A"/>
    <w:rsid w:val="00371703"/>
    <w:rsid w:val="00374862"/>
    <w:rsid w:val="0038422E"/>
    <w:rsid w:val="00386F66"/>
    <w:rsid w:val="00392B6F"/>
    <w:rsid w:val="003A415F"/>
    <w:rsid w:val="003A4185"/>
    <w:rsid w:val="003A4858"/>
    <w:rsid w:val="003A496B"/>
    <w:rsid w:val="003B0201"/>
    <w:rsid w:val="003C0451"/>
    <w:rsid w:val="003D2B59"/>
    <w:rsid w:val="003D3F47"/>
    <w:rsid w:val="003D76C9"/>
    <w:rsid w:val="003D7B0B"/>
    <w:rsid w:val="003E3BD4"/>
    <w:rsid w:val="003E3F11"/>
    <w:rsid w:val="003F1D61"/>
    <w:rsid w:val="003F2D17"/>
    <w:rsid w:val="003F3871"/>
    <w:rsid w:val="00402BA0"/>
    <w:rsid w:val="004039E0"/>
    <w:rsid w:val="00404CCC"/>
    <w:rsid w:val="00407C50"/>
    <w:rsid w:val="00413567"/>
    <w:rsid w:val="00417374"/>
    <w:rsid w:val="00420104"/>
    <w:rsid w:val="00421804"/>
    <w:rsid w:val="00434178"/>
    <w:rsid w:val="004603EE"/>
    <w:rsid w:val="004630C5"/>
    <w:rsid w:val="00465001"/>
    <w:rsid w:val="00465943"/>
    <w:rsid w:val="00465A83"/>
    <w:rsid w:val="00471F08"/>
    <w:rsid w:val="00477A3B"/>
    <w:rsid w:val="004822E5"/>
    <w:rsid w:val="00490821"/>
    <w:rsid w:val="004917C3"/>
    <w:rsid w:val="0049508C"/>
    <w:rsid w:val="00495A0F"/>
    <w:rsid w:val="004A2130"/>
    <w:rsid w:val="004B2950"/>
    <w:rsid w:val="004B570F"/>
    <w:rsid w:val="004C59FA"/>
    <w:rsid w:val="004C73FA"/>
    <w:rsid w:val="004C79A0"/>
    <w:rsid w:val="004D1EE6"/>
    <w:rsid w:val="004D61FC"/>
    <w:rsid w:val="004E44A1"/>
    <w:rsid w:val="004E456C"/>
    <w:rsid w:val="004E7679"/>
    <w:rsid w:val="004F3AA4"/>
    <w:rsid w:val="004F61C9"/>
    <w:rsid w:val="0050726B"/>
    <w:rsid w:val="005077FE"/>
    <w:rsid w:val="00511B5C"/>
    <w:rsid w:val="00513356"/>
    <w:rsid w:val="00515F48"/>
    <w:rsid w:val="00522A03"/>
    <w:rsid w:val="00522B51"/>
    <w:rsid w:val="00523B9A"/>
    <w:rsid w:val="005259AD"/>
    <w:rsid w:val="00526CE1"/>
    <w:rsid w:val="005308E9"/>
    <w:rsid w:val="00533E55"/>
    <w:rsid w:val="00534062"/>
    <w:rsid w:val="00535970"/>
    <w:rsid w:val="005371D4"/>
    <w:rsid w:val="00542FDE"/>
    <w:rsid w:val="00546DAE"/>
    <w:rsid w:val="005638D9"/>
    <w:rsid w:val="005654C8"/>
    <w:rsid w:val="00566086"/>
    <w:rsid w:val="00566297"/>
    <w:rsid w:val="00570FEE"/>
    <w:rsid w:val="00571C78"/>
    <w:rsid w:val="005747D0"/>
    <w:rsid w:val="0058030F"/>
    <w:rsid w:val="00581A9F"/>
    <w:rsid w:val="00581F3C"/>
    <w:rsid w:val="00582110"/>
    <w:rsid w:val="0058760E"/>
    <w:rsid w:val="00587C65"/>
    <w:rsid w:val="005911A9"/>
    <w:rsid w:val="00592B0A"/>
    <w:rsid w:val="00592D78"/>
    <w:rsid w:val="00595453"/>
    <w:rsid w:val="005A002B"/>
    <w:rsid w:val="005A1E47"/>
    <w:rsid w:val="005A4910"/>
    <w:rsid w:val="005A51E4"/>
    <w:rsid w:val="005A52E2"/>
    <w:rsid w:val="005B082F"/>
    <w:rsid w:val="005B1278"/>
    <w:rsid w:val="005B4E9A"/>
    <w:rsid w:val="005B5302"/>
    <w:rsid w:val="005C2A13"/>
    <w:rsid w:val="005C4CC8"/>
    <w:rsid w:val="005C6C17"/>
    <w:rsid w:val="005E0203"/>
    <w:rsid w:val="005F04E8"/>
    <w:rsid w:val="005F2FEA"/>
    <w:rsid w:val="005F6325"/>
    <w:rsid w:val="006036A1"/>
    <w:rsid w:val="00603A9A"/>
    <w:rsid w:val="00604060"/>
    <w:rsid w:val="006041A0"/>
    <w:rsid w:val="00606C00"/>
    <w:rsid w:val="00611D40"/>
    <w:rsid w:val="0062093F"/>
    <w:rsid w:val="00621D5E"/>
    <w:rsid w:val="00621F54"/>
    <w:rsid w:val="006222CD"/>
    <w:rsid w:val="00634F1B"/>
    <w:rsid w:val="00637386"/>
    <w:rsid w:val="006378F4"/>
    <w:rsid w:val="0064079F"/>
    <w:rsid w:val="006411A5"/>
    <w:rsid w:val="0064248F"/>
    <w:rsid w:val="006474E9"/>
    <w:rsid w:val="00655E10"/>
    <w:rsid w:val="0065620E"/>
    <w:rsid w:val="0066180D"/>
    <w:rsid w:val="00661A74"/>
    <w:rsid w:val="00662A31"/>
    <w:rsid w:val="00664024"/>
    <w:rsid w:val="0067208D"/>
    <w:rsid w:val="0067214D"/>
    <w:rsid w:val="006723F8"/>
    <w:rsid w:val="0067567C"/>
    <w:rsid w:val="00676FCC"/>
    <w:rsid w:val="00680AB2"/>
    <w:rsid w:val="0068254D"/>
    <w:rsid w:val="00692658"/>
    <w:rsid w:val="00692867"/>
    <w:rsid w:val="0069714F"/>
    <w:rsid w:val="006A6C92"/>
    <w:rsid w:val="006A6C93"/>
    <w:rsid w:val="006B00FB"/>
    <w:rsid w:val="006B282D"/>
    <w:rsid w:val="006B3702"/>
    <w:rsid w:val="006C399C"/>
    <w:rsid w:val="006C6623"/>
    <w:rsid w:val="006D6BB1"/>
    <w:rsid w:val="006D70F8"/>
    <w:rsid w:val="006E0489"/>
    <w:rsid w:val="006F0195"/>
    <w:rsid w:val="006F13BE"/>
    <w:rsid w:val="006F2A5B"/>
    <w:rsid w:val="006F6056"/>
    <w:rsid w:val="007029A7"/>
    <w:rsid w:val="00702C9F"/>
    <w:rsid w:val="0070412A"/>
    <w:rsid w:val="0070522A"/>
    <w:rsid w:val="00706FBC"/>
    <w:rsid w:val="007074F9"/>
    <w:rsid w:val="0071046F"/>
    <w:rsid w:val="0071331D"/>
    <w:rsid w:val="00716F6D"/>
    <w:rsid w:val="007217C7"/>
    <w:rsid w:val="00721F53"/>
    <w:rsid w:val="007254A3"/>
    <w:rsid w:val="00731A9F"/>
    <w:rsid w:val="007357F8"/>
    <w:rsid w:val="007366AA"/>
    <w:rsid w:val="007376B7"/>
    <w:rsid w:val="00740E93"/>
    <w:rsid w:val="00741DB3"/>
    <w:rsid w:val="00743E0A"/>
    <w:rsid w:val="00750474"/>
    <w:rsid w:val="00755007"/>
    <w:rsid w:val="007640BC"/>
    <w:rsid w:val="0076482A"/>
    <w:rsid w:val="007826E6"/>
    <w:rsid w:val="00782949"/>
    <w:rsid w:val="00782FB6"/>
    <w:rsid w:val="00785443"/>
    <w:rsid w:val="0078724A"/>
    <w:rsid w:val="00797F06"/>
    <w:rsid w:val="007A5C80"/>
    <w:rsid w:val="007B3509"/>
    <w:rsid w:val="007B56E8"/>
    <w:rsid w:val="007B6998"/>
    <w:rsid w:val="007C35D9"/>
    <w:rsid w:val="007C7D42"/>
    <w:rsid w:val="007D1E48"/>
    <w:rsid w:val="007D7544"/>
    <w:rsid w:val="007E08CC"/>
    <w:rsid w:val="007E3EE8"/>
    <w:rsid w:val="007E7E4E"/>
    <w:rsid w:val="007F2274"/>
    <w:rsid w:val="00804233"/>
    <w:rsid w:val="0080487A"/>
    <w:rsid w:val="00805BC1"/>
    <w:rsid w:val="00807BA2"/>
    <w:rsid w:val="00813057"/>
    <w:rsid w:val="00820630"/>
    <w:rsid w:val="00826A16"/>
    <w:rsid w:val="00830CDF"/>
    <w:rsid w:val="00833BB5"/>
    <w:rsid w:val="00834254"/>
    <w:rsid w:val="00840F6A"/>
    <w:rsid w:val="00857E87"/>
    <w:rsid w:val="0086192D"/>
    <w:rsid w:val="008633D1"/>
    <w:rsid w:val="00865CDE"/>
    <w:rsid w:val="0086780A"/>
    <w:rsid w:val="008714A0"/>
    <w:rsid w:val="008728E6"/>
    <w:rsid w:val="008745EE"/>
    <w:rsid w:val="0087781F"/>
    <w:rsid w:val="00882197"/>
    <w:rsid w:val="00884617"/>
    <w:rsid w:val="0088523F"/>
    <w:rsid w:val="0088624D"/>
    <w:rsid w:val="00887F68"/>
    <w:rsid w:val="008922BA"/>
    <w:rsid w:val="008A449E"/>
    <w:rsid w:val="008A6DB0"/>
    <w:rsid w:val="008A7C9E"/>
    <w:rsid w:val="008B1F6B"/>
    <w:rsid w:val="008B21EA"/>
    <w:rsid w:val="008C6321"/>
    <w:rsid w:val="008C77A0"/>
    <w:rsid w:val="008D1B48"/>
    <w:rsid w:val="008D1C0A"/>
    <w:rsid w:val="008D2DE8"/>
    <w:rsid w:val="008D40C0"/>
    <w:rsid w:val="008E0E8A"/>
    <w:rsid w:val="008E1ADE"/>
    <w:rsid w:val="008F3A15"/>
    <w:rsid w:val="00902F62"/>
    <w:rsid w:val="009076ED"/>
    <w:rsid w:val="00907F73"/>
    <w:rsid w:val="009118EA"/>
    <w:rsid w:val="00916A8A"/>
    <w:rsid w:val="0092139C"/>
    <w:rsid w:val="009213F8"/>
    <w:rsid w:val="009264A7"/>
    <w:rsid w:val="00926DE7"/>
    <w:rsid w:val="00942910"/>
    <w:rsid w:val="00951EF1"/>
    <w:rsid w:val="00951F3B"/>
    <w:rsid w:val="009618B7"/>
    <w:rsid w:val="00963A0B"/>
    <w:rsid w:val="009709CD"/>
    <w:rsid w:val="00987B78"/>
    <w:rsid w:val="00987D1B"/>
    <w:rsid w:val="009933A2"/>
    <w:rsid w:val="009935FB"/>
    <w:rsid w:val="0099435B"/>
    <w:rsid w:val="009A0962"/>
    <w:rsid w:val="009B223F"/>
    <w:rsid w:val="009B76E2"/>
    <w:rsid w:val="009C39C0"/>
    <w:rsid w:val="009E1C70"/>
    <w:rsid w:val="009E2E9E"/>
    <w:rsid w:val="009E5053"/>
    <w:rsid w:val="009F231C"/>
    <w:rsid w:val="009F37F0"/>
    <w:rsid w:val="009F3B56"/>
    <w:rsid w:val="009F42E8"/>
    <w:rsid w:val="00A0280D"/>
    <w:rsid w:val="00A12638"/>
    <w:rsid w:val="00A14D5F"/>
    <w:rsid w:val="00A21A64"/>
    <w:rsid w:val="00A2258C"/>
    <w:rsid w:val="00A23042"/>
    <w:rsid w:val="00A32564"/>
    <w:rsid w:val="00A32821"/>
    <w:rsid w:val="00A35373"/>
    <w:rsid w:val="00A40107"/>
    <w:rsid w:val="00A42D18"/>
    <w:rsid w:val="00A45762"/>
    <w:rsid w:val="00A45BB8"/>
    <w:rsid w:val="00A45BF7"/>
    <w:rsid w:val="00A519EA"/>
    <w:rsid w:val="00A56AC1"/>
    <w:rsid w:val="00A63899"/>
    <w:rsid w:val="00A656C0"/>
    <w:rsid w:val="00A70296"/>
    <w:rsid w:val="00A70397"/>
    <w:rsid w:val="00A7121F"/>
    <w:rsid w:val="00A7190E"/>
    <w:rsid w:val="00A75F6B"/>
    <w:rsid w:val="00A778A8"/>
    <w:rsid w:val="00A82DF3"/>
    <w:rsid w:val="00A871C3"/>
    <w:rsid w:val="00A8722C"/>
    <w:rsid w:val="00A946B7"/>
    <w:rsid w:val="00A95724"/>
    <w:rsid w:val="00AA00CE"/>
    <w:rsid w:val="00AA1363"/>
    <w:rsid w:val="00AA13C5"/>
    <w:rsid w:val="00AA1A08"/>
    <w:rsid w:val="00AA673C"/>
    <w:rsid w:val="00AA6F01"/>
    <w:rsid w:val="00AB30D4"/>
    <w:rsid w:val="00AB3212"/>
    <w:rsid w:val="00AB39A4"/>
    <w:rsid w:val="00AC1965"/>
    <w:rsid w:val="00AC3EE0"/>
    <w:rsid w:val="00AC42F2"/>
    <w:rsid w:val="00AD5E10"/>
    <w:rsid w:val="00AD66AD"/>
    <w:rsid w:val="00AE0FA7"/>
    <w:rsid w:val="00AE36F7"/>
    <w:rsid w:val="00AE6355"/>
    <w:rsid w:val="00AF17D3"/>
    <w:rsid w:val="00AF2A4B"/>
    <w:rsid w:val="00AF4C43"/>
    <w:rsid w:val="00B03FA2"/>
    <w:rsid w:val="00B0568C"/>
    <w:rsid w:val="00B1063E"/>
    <w:rsid w:val="00B11F3C"/>
    <w:rsid w:val="00B20E1C"/>
    <w:rsid w:val="00B23BCD"/>
    <w:rsid w:val="00B33A96"/>
    <w:rsid w:val="00B42148"/>
    <w:rsid w:val="00B42A3B"/>
    <w:rsid w:val="00B453E9"/>
    <w:rsid w:val="00B5161A"/>
    <w:rsid w:val="00B5311A"/>
    <w:rsid w:val="00B5643A"/>
    <w:rsid w:val="00B70503"/>
    <w:rsid w:val="00B71B16"/>
    <w:rsid w:val="00B74BFF"/>
    <w:rsid w:val="00B7569E"/>
    <w:rsid w:val="00B8043C"/>
    <w:rsid w:val="00B8057A"/>
    <w:rsid w:val="00B8159E"/>
    <w:rsid w:val="00B82BDC"/>
    <w:rsid w:val="00B91A49"/>
    <w:rsid w:val="00B94DAC"/>
    <w:rsid w:val="00BA0901"/>
    <w:rsid w:val="00BA45CC"/>
    <w:rsid w:val="00BA7D60"/>
    <w:rsid w:val="00BB0177"/>
    <w:rsid w:val="00BB7167"/>
    <w:rsid w:val="00BD4AB6"/>
    <w:rsid w:val="00BD599F"/>
    <w:rsid w:val="00BE16E3"/>
    <w:rsid w:val="00BE3328"/>
    <w:rsid w:val="00BE3A7B"/>
    <w:rsid w:val="00BF4378"/>
    <w:rsid w:val="00BF665B"/>
    <w:rsid w:val="00C020A1"/>
    <w:rsid w:val="00C07621"/>
    <w:rsid w:val="00C11AF3"/>
    <w:rsid w:val="00C13A54"/>
    <w:rsid w:val="00C13F77"/>
    <w:rsid w:val="00C16400"/>
    <w:rsid w:val="00C16AF6"/>
    <w:rsid w:val="00C175DF"/>
    <w:rsid w:val="00C24FF2"/>
    <w:rsid w:val="00C25084"/>
    <w:rsid w:val="00C340DC"/>
    <w:rsid w:val="00C3473E"/>
    <w:rsid w:val="00C357AD"/>
    <w:rsid w:val="00C4659E"/>
    <w:rsid w:val="00C4717D"/>
    <w:rsid w:val="00C52463"/>
    <w:rsid w:val="00C53B39"/>
    <w:rsid w:val="00C56947"/>
    <w:rsid w:val="00C57737"/>
    <w:rsid w:val="00C619BE"/>
    <w:rsid w:val="00C63577"/>
    <w:rsid w:val="00C64A78"/>
    <w:rsid w:val="00C709FA"/>
    <w:rsid w:val="00C72FA7"/>
    <w:rsid w:val="00C77E18"/>
    <w:rsid w:val="00C85F1D"/>
    <w:rsid w:val="00C93BEA"/>
    <w:rsid w:val="00CA055A"/>
    <w:rsid w:val="00CA1D19"/>
    <w:rsid w:val="00CB4558"/>
    <w:rsid w:val="00CB4D30"/>
    <w:rsid w:val="00CB5B75"/>
    <w:rsid w:val="00CB6B35"/>
    <w:rsid w:val="00CC09D7"/>
    <w:rsid w:val="00CC2FFC"/>
    <w:rsid w:val="00CC37B6"/>
    <w:rsid w:val="00CD01A3"/>
    <w:rsid w:val="00CD1A3E"/>
    <w:rsid w:val="00CD1F00"/>
    <w:rsid w:val="00CE0305"/>
    <w:rsid w:val="00CE122C"/>
    <w:rsid w:val="00CE412F"/>
    <w:rsid w:val="00CE6B07"/>
    <w:rsid w:val="00CF4D95"/>
    <w:rsid w:val="00CF519A"/>
    <w:rsid w:val="00D01B9E"/>
    <w:rsid w:val="00D0690B"/>
    <w:rsid w:val="00D12D0F"/>
    <w:rsid w:val="00D1620F"/>
    <w:rsid w:val="00D17841"/>
    <w:rsid w:val="00D22BE8"/>
    <w:rsid w:val="00D34F69"/>
    <w:rsid w:val="00D364B4"/>
    <w:rsid w:val="00D3792A"/>
    <w:rsid w:val="00D41D76"/>
    <w:rsid w:val="00D42874"/>
    <w:rsid w:val="00D44494"/>
    <w:rsid w:val="00D510AD"/>
    <w:rsid w:val="00D51195"/>
    <w:rsid w:val="00D51379"/>
    <w:rsid w:val="00D54B92"/>
    <w:rsid w:val="00D54EF7"/>
    <w:rsid w:val="00D60049"/>
    <w:rsid w:val="00D621CE"/>
    <w:rsid w:val="00D6362B"/>
    <w:rsid w:val="00D649F5"/>
    <w:rsid w:val="00D66F0E"/>
    <w:rsid w:val="00D80B36"/>
    <w:rsid w:val="00D863D4"/>
    <w:rsid w:val="00D92A55"/>
    <w:rsid w:val="00D93FD5"/>
    <w:rsid w:val="00D95728"/>
    <w:rsid w:val="00D974BC"/>
    <w:rsid w:val="00DA2996"/>
    <w:rsid w:val="00DA2A9D"/>
    <w:rsid w:val="00DA2DB5"/>
    <w:rsid w:val="00DA7CE3"/>
    <w:rsid w:val="00DB298D"/>
    <w:rsid w:val="00DB341F"/>
    <w:rsid w:val="00DC5A86"/>
    <w:rsid w:val="00DD4389"/>
    <w:rsid w:val="00DD5BF6"/>
    <w:rsid w:val="00DE0DAF"/>
    <w:rsid w:val="00DE3C09"/>
    <w:rsid w:val="00DE6571"/>
    <w:rsid w:val="00DE7E30"/>
    <w:rsid w:val="00DF5AB1"/>
    <w:rsid w:val="00DF5BD5"/>
    <w:rsid w:val="00DF718F"/>
    <w:rsid w:val="00E07C3D"/>
    <w:rsid w:val="00E211BB"/>
    <w:rsid w:val="00E224E8"/>
    <w:rsid w:val="00E24169"/>
    <w:rsid w:val="00E3173B"/>
    <w:rsid w:val="00E32420"/>
    <w:rsid w:val="00E3533C"/>
    <w:rsid w:val="00E36DD9"/>
    <w:rsid w:val="00E4115C"/>
    <w:rsid w:val="00E43647"/>
    <w:rsid w:val="00E43F3C"/>
    <w:rsid w:val="00E55076"/>
    <w:rsid w:val="00E60861"/>
    <w:rsid w:val="00E6209A"/>
    <w:rsid w:val="00E62333"/>
    <w:rsid w:val="00E62FBE"/>
    <w:rsid w:val="00E637D8"/>
    <w:rsid w:val="00E64092"/>
    <w:rsid w:val="00E6417B"/>
    <w:rsid w:val="00E70DF5"/>
    <w:rsid w:val="00E712BF"/>
    <w:rsid w:val="00E748D6"/>
    <w:rsid w:val="00E768F8"/>
    <w:rsid w:val="00E81509"/>
    <w:rsid w:val="00E91480"/>
    <w:rsid w:val="00E91B29"/>
    <w:rsid w:val="00E93EA0"/>
    <w:rsid w:val="00E958DB"/>
    <w:rsid w:val="00E959D1"/>
    <w:rsid w:val="00E97BB3"/>
    <w:rsid w:val="00EA379D"/>
    <w:rsid w:val="00EB23E3"/>
    <w:rsid w:val="00EB41C7"/>
    <w:rsid w:val="00EC0583"/>
    <w:rsid w:val="00EC0C61"/>
    <w:rsid w:val="00EC318F"/>
    <w:rsid w:val="00EC3A1D"/>
    <w:rsid w:val="00EC5D87"/>
    <w:rsid w:val="00ED6382"/>
    <w:rsid w:val="00ED6E5B"/>
    <w:rsid w:val="00EE13B4"/>
    <w:rsid w:val="00EE3223"/>
    <w:rsid w:val="00EE3BD0"/>
    <w:rsid w:val="00EE5729"/>
    <w:rsid w:val="00EF2ABE"/>
    <w:rsid w:val="00EF2BD2"/>
    <w:rsid w:val="00EF3ADD"/>
    <w:rsid w:val="00EF6B58"/>
    <w:rsid w:val="00F04E07"/>
    <w:rsid w:val="00F14BB5"/>
    <w:rsid w:val="00F17DDD"/>
    <w:rsid w:val="00F20FD2"/>
    <w:rsid w:val="00F230A9"/>
    <w:rsid w:val="00F2560B"/>
    <w:rsid w:val="00F25F79"/>
    <w:rsid w:val="00F2781A"/>
    <w:rsid w:val="00F357DE"/>
    <w:rsid w:val="00F4145F"/>
    <w:rsid w:val="00F43450"/>
    <w:rsid w:val="00F50407"/>
    <w:rsid w:val="00F518F1"/>
    <w:rsid w:val="00F51AA6"/>
    <w:rsid w:val="00F52E00"/>
    <w:rsid w:val="00F55EBF"/>
    <w:rsid w:val="00F6103B"/>
    <w:rsid w:val="00F64FE0"/>
    <w:rsid w:val="00F6714C"/>
    <w:rsid w:val="00F67DC4"/>
    <w:rsid w:val="00F72866"/>
    <w:rsid w:val="00F72F94"/>
    <w:rsid w:val="00F80FDA"/>
    <w:rsid w:val="00F8159D"/>
    <w:rsid w:val="00F84A3D"/>
    <w:rsid w:val="00F92682"/>
    <w:rsid w:val="00F94997"/>
    <w:rsid w:val="00F9644C"/>
    <w:rsid w:val="00FA1D29"/>
    <w:rsid w:val="00FA6B08"/>
    <w:rsid w:val="00FB483C"/>
    <w:rsid w:val="00FD6D60"/>
    <w:rsid w:val="00FE304A"/>
    <w:rsid w:val="00FE5575"/>
    <w:rsid w:val="00FF403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3EE"/>
  </w:style>
  <w:style w:type="paragraph" w:styleId="Heading1">
    <w:name w:val="heading 1"/>
    <w:basedOn w:val="Normal"/>
    <w:link w:val="Heading1Char"/>
    <w:uiPriority w:val="9"/>
    <w:qFormat/>
    <w:rsid w:val="00D0690B"/>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paragraph" w:styleId="Heading2">
    <w:name w:val="heading 2"/>
    <w:basedOn w:val="Normal"/>
    <w:next w:val="Normal"/>
    <w:link w:val="Heading2Char"/>
    <w:rsid w:val="00124A92"/>
    <w:pPr>
      <w:keepNext/>
      <w:keepLines/>
      <w:spacing w:before="360" w:after="80" w:line="240" w:lineRule="auto"/>
      <w:outlineLvl w:val="1"/>
    </w:pPr>
    <w:rPr>
      <w:rFonts w:ascii="Times New Roman" w:eastAsia="Times New Roman" w:hAnsi="Times New Roman" w:cs="Times New Roman"/>
      <w:b/>
      <w:sz w:val="36"/>
      <w:szCs w:val="36"/>
      <w:lang w:val="vi-VN" w:eastAsia="vi-VN"/>
    </w:rPr>
  </w:style>
  <w:style w:type="paragraph" w:styleId="Heading3">
    <w:name w:val="heading 3"/>
    <w:basedOn w:val="Normal"/>
    <w:next w:val="Normal"/>
    <w:link w:val="Heading3Char"/>
    <w:rsid w:val="00124A92"/>
    <w:pPr>
      <w:keepNext/>
      <w:keepLines/>
      <w:spacing w:before="280" w:after="80" w:line="240" w:lineRule="auto"/>
      <w:outlineLvl w:val="2"/>
    </w:pPr>
    <w:rPr>
      <w:rFonts w:ascii="Times New Roman" w:eastAsia="Times New Roman" w:hAnsi="Times New Roman" w:cs="Times New Roman"/>
      <w:b/>
      <w:sz w:val="28"/>
      <w:szCs w:val="28"/>
      <w:lang w:val="vi-VN" w:eastAsia="vi-VN"/>
    </w:rPr>
  </w:style>
  <w:style w:type="paragraph" w:styleId="Heading4">
    <w:name w:val="heading 4"/>
    <w:basedOn w:val="Normal"/>
    <w:next w:val="Normal"/>
    <w:link w:val="Heading4Char"/>
    <w:rsid w:val="00124A92"/>
    <w:pPr>
      <w:keepNext/>
      <w:keepLines/>
      <w:spacing w:before="240" w:after="40" w:line="240" w:lineRule="auto"/>
      <w:outlineLvl w:val="3"/>
    </w:pPr>
    <w:rPr>
      <w:rFonts w:ascii="Times New Roman" w:eastAsia="Times New Roman" w:hAnsi="Times New Roman" w:cs="Times New Roman"/>
      <w:b/>
      <w:sz w:val="24"/>
      <w:szCs w:val="24"/>
      <w:lang w:val="vi-VN" w:eastAsia="vi-VN"/>
    </w:rPr>
  </w:style>
  <w:style w:type="paragraph" w:styleId="Heading5">
    <w:name w:val="heading 5"/>
    <w:basedOn w:val="Normal"/>
    <w:next w:val="Normal"/>
    <w:link w:val="Heading5Char"/>
    <w:rsid w:val="00124A92"/>
    <w:pPr>
      <w:keepNext/>
      <w:keepLines/>
      <w:spacing w:before="220" w:after="40" w:line="240" w:lineRule="auto"/>
      <w:outlineLvl w:val="4"/>
    </w:pPr>
    <w:rPr>
      <w:rFonts w:ascii="Times New Roman" w:eastAsia="Times New Roman" w:hAnsi="Times New Roman" w:cs="Times New Roman"/>
      <w:b/>
      <w:lang w:val="vi-VN" w:eastAsia="vi-VN"/>
    </w:rPr>
  </w:style>
  <w:style w:type="paragraph" w:styleId="Heading6">
    <w:name w:val="heading 6"/>
    <w:basedOn w:val="Normal"/>
    <w:next w:val="Normal"/>
    <w:link w:val="Heading6Char"/>
    <w:rsid w:val="00124A92"/>
    <w:pPr>
      <w:keepNext/>
      <w:keepLines/>
      <w:spacing w:before="200" w:after="40" w:line="240" w:lineRule="auto"/>
      <w:outlineLvl w:val="5"/>
    </w:pPr>
    <w:rPr>
      <w:rFonts w:ascii="Times New Roman" w:eastAsia="Times New Roman" w:hAnsi="Times New Roman" w:cs="Times New Roman"/>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90B"/>
    <w:pPr>
      <w:spacing w:before="120" w:after="120" w:line="240" w:lineRule="auto"/>
      <w:ind w:left="720"/>
      <w:contextualSpacing/>
    </w:pPr>
    <w:rPr>
      <w:rFonts w:ascii="Times New Roman" w:hAnsi="Times New Roman" w:cs="Times New Roman"/>
      <w:color w:val="000000"/>
      <w:sz w:val="28"/>
      <w:szCs w:val="18"/>
    </w:rPr>
  </w:style>
  <w:style w:type="paragraph" w:styleId="NormalWeb">
    <w:name w:val="Normal (Web)"/>
    <w:basedOn w:val="Normal"/>
    <w:uiPriority w:val="99"/>
    <w:unhideWhenUsed/>
    <w:rsid w:val="00D069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0690B"/>
    <w:rPr>
      <w:rFonts w:ascii="Times New Roman" w:eastAsia="Times New Roman" w:hAnsi="Times New Roman" w:cs="Times New Roman"/>
      <w:b/>
      <w:bCs/>
      <w:kern w:val="36"/>
      <w:sz w:val="48"/>
      <w:szCs w:val="48"/>
      <w:lang w:val="vi-VN" w:eastAsia="vi-VN"/>
    </w:rPr>
  </w:style>
  <w:style w:type="table" w:styleId="TableGrid">
    <w:name w:val="Table Grid"/>
    <w:basedOn w:val="TableNormal"/>
    <w:uiPriority w:val="39"/>
    <w:rsid w:val="00AD5E10"/>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D5E10"/>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AD5E10"/>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AD5E10"/>
    <w:rPr>
      <w:vertAlign w:val="superscript"/>
    </w:rPr>
  </w:style>
  <w:style w:type="paragraph" w:customStyle="1" w:styleId="TableParagraph">
    <w:name w:val="Table Paragraph"/>
    <w:basedOn w:val="Normal"/>
    <w:uiPriority w:val="1"/>
    <w:qFormat/>
    <w:rsid w:val="006A6C92"/>
    <w:pPr>
      <w:widowControl w:val="0"/>
      <w:autoSpaceDE w:val="0"/>
      <w:autoSpaceDN w:val="0"/>
      <w:spacing w:after="0" w:line="240" w:lineRule="auto"/>
    </w:pPr>
    <w:rPr>
      <w:rFonts w:ascii="Times New Roman" w:eastAsia="Times New Roman" w:hAnsi="Times New Roman" w:cs="Times New Roman"/>
    </w:rPr>
  </w:style>
  <w:style w:type="character" w:customStyle="1" w:styleId="help-ipa1">
    <w:name w:val="help-ipa1"/>
    <w:rsid w:val="00CF519A"/>
    <w:rPr>
      <w:rFonts w:ascii="Arial Unicode MS" w:eastAsia="Arial Unicode MS" w:hAnsi="Arial Unicode MS" w:cs="Arial Unicode MS" w:hint="eastAsia"/>
      <w:sz w:val="34"/>
      <w:szCs w:val="34"/>
    </w:rPr>
  </w:style>
  <w:style w:type="paragraph" w:styleId="NoSpacing">
    <w:name w:val="No Spacing"/>
    <w:link w:val="NoSpacingChar"/>
    <w:qFormat/>
    <w:rsid w:val="00A32821"/>
    <w:pPr>
      <w:spacing w:after="0" w:line="240" w:lineRule="auto"/>
    </w:pPr>
    <w:rPr>
      <w:rFonts w:ascii="Calibri" w:eastAsia="Calibri" w:hAnsi="Calibri" w:cs="Times New Roman"/>
    </w:rPr>
  </w:style>
  <w:style w:type="character" w:customStyle="1" w:styleId="Heading2Char">
    <w:name w:val="Heading 2 Char"/>
    <w:basedOn w:val="DefaultParagraphFont"/>
    <w:link w:val="Heading2"/>
    <w:rsid w:val="00124A92"/>
    <w:rPr>
      <w:rFonts w:ascii="Times New Roman" w:eastAsia="Times New Roman" w:hAnsi="Times New Roman" w:cs="Times New Roman"/>
      <w:b/>
      <w:sz w:val="36"/>
      <w:szCs w:val="36"/>
      <w:lang w:val="vi-VN" w:eastAsia="vi-VN"/>
    </w:rPr>
  </w:style>
  <w:style w:type="character" w:customStyle="1" w:styleId="Heading3Char">
    <w:name w:val="Heading 3 Char"/>
    <w:basedOn w:val="DefaultParagraphFont"/>
    <w:link w:val="Heading3"/>
    <w:rsid w:val="00124A92"/>
    <w:rPr>
      <w:rFonts w:ascii="Times New Roman" w:eastAsia="Times New Roman" w:hAnsi="Times New Roman" w:cs="Times New Roman"/>
      <w:b/>
      <w:sz w:val="28"/>
      <w:szCs w:val="28"/>
      <w:lang w:val="vi-VN" w:eastAsia="vi-VN"/>
    </w:rPr>
  </w:style>
  <w:style w:type="character" w:customStyle="1" w:styleId="Heading4Char">
    <w:name w:val="Heading 4 Char"/>
    <w:basedOn w:val="DefaultParagraphFont"/>
    <w:link w:val="Heading4"/>
    <w:rsid w:val="00124A92"/>
    <w:rPr>
      <w:rFonts w:ascii="Times New Roman" w:eastAsia="Times New Roman" w:hAnsi="Times New Roman" w:cs="Times New Roman"/>
      <w:b/>
      <w:sz w:val="24"/>
      <w:szCs w:val="24"/>
      <w:lang w:val="vi-VN" w:eastAsia="vi-VN"/>
    </w:rPr>
  </w:style>
  <w:style w:type="character" w:customStyle="1" w:styleId="Heading5Char">
    <w:name w:val="Heading 5 Char"/>
    <w:basedOn w:val="DefaultParagraphFont"/>
    <w:link w:val="Heading5"/>
    <w:rsid w:val="00124A92"/>
    <w:rPr>
      <w:rFonts w:ascii="Times New Roman" w:eastAsia="Times New Roman" w:hAnsi="Times New Roman" w:cs="Times New Roman"/>
      <w:b/>
      <w:lang w:val="vi-VN" w:eastAsia="vi-VN"/>
    </w:rPr>
  </w:style>
  <w:style w:type="character" w:customStyle="1" w:styleId="Heading6Char">
    <w:name w:val="Heading 6 Char"/>
    <w:basedOn w:val="DefaultParagraphFont"/>
    <w:link w:val="Heading6"/>
    <w:rsid w:val="00124A92"/>
    <w:rPr>
      <w:rFonts w:ascii="Times New Roman" w:eastAsia="Times New Roman" w:hAnsi="Times New Roman" w:cs="Times New Roman"/>
      <w:b/>
      <w:sz w:val="20"/>
      <w:szCs w:val="20"/>
      <w:lang w:val="vi-VN" w:eastAsia="vi-VN"/>
    </w:rPr>
  </w:style>
  <w:style w:type="paragraph" w:styleId="Title">
    <w:name w:val="Title"/>
    <w:basedOn w:val="Normal"/>
    <w:next w:val="Normal"/>
    <w:link w:val="TitleChar"/>
    <w:rsid w:val="00124A92"/>
    <w:pPr>
      <w:keepNext/>
      <w:keepLines/>
      <w:spacing w:before="480" w:after="120" w:line="240" w:lineRule="auto"/>
    </w:pPr>
    <w:rPr>
      <w:rFonts w:ascii="Times New Roman" w:eastAsia="Times New Roman" w:hAnsi="Times New Roman" w:cs="Times New Roman"/>
      <w:b/>
      <w:sz w:val="72"/>
      <w:szCs w:val="72"/>
      <w:lang w:val="vi-VN" w:eastAsia="vi-VN"/>
    </w:rPr>
  </w:style>
  <w:style w:type="character" w:customStyle="1" w:styleId="TitleChar">
    <w:name w:val="Title Char"/>
    <w:basedOn w:val="DefaultParagraphFont"/>
    <w:link w:val="Title"/>
    <w:rsid w:val="00124A92"/>
    <w:rPr>
      <w:rFonts w:ascii="Times New Roman" w:eastAsia="Times New Roman" w:hAnsi="Times New Roman" w:cs="Times New Roman"/>
      <w:b/>
      <w:sz w:val="72"/>
      <w:szCs w:val="72"/>
      <w:lang w:val="vi-VN" w:eastAsia="vi-VN"/>
    </w:rPr>
  </w:style>
  <w:style w:type="paragraph" w:styleId="Subtitle">
    <w:name w:val="Subtitle"/>
    <w:basedOn w:val="Normal"/>
    <w:next w:val="Normal"/>
    <w:link w:val="SubtitleChar"/>
    <w:rsid w:val="00124A92"/>
    <w:pPr>
      <w:keepNext/>
      <w:keepLines/>
      <w:spacing w:before="360" w:after="80" w:line="240"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rsid w:val="00124A92"/>
    <w:rPr>
      <w:rFonts w:ascii="Georgia" w:eastAsia="Georgia" w:hAnsi="Georgia" w:cs="Georgia"/>
      <w:i/>
      <w:color w:val="666666"/>
      <w:sz w:val="48"/>
      <w:szCs w:val="48"/>
      <w:lang w:val="vi-VN" w:eastAsia="vi-VN"/>
    </w:rPr>
  </w:style>
  <w:style w:type="character" w:customStyle="1" w:styleId="NoSpacingChar">
    <w:name w:val="No Spacing Char"/>
    <w:link w:val="NoSpacing"/>
    <w:locked/>
    <w:rsid w:val="00124A9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3EE"/>
  </w:style>
  <w:style w:type="paragraph" w:styleId="Heading1">
    <w:name w:val="heading 1"/>
    <w:basedOn w:val="Normal"/>
    <w:link w:val="Heading1Char"/>
    <w:uiPriority w:val="9"/>
    <w:qFormat/>
    <w:rsid w:val="00D0690B"/>
    <w:pPr>
      <w:spacing w:before="100" w:beforeAutospacing="1" w:after="100" w:afterAutospacing="1" w:line="240" w:lineRule="auto"/>
      <w:outlineLvl w:val="0"/>
    </w:pPr>
    <w:rPr>
      <w:rFonts w:ascii="Times New Roman" w:eastAsia="Times New Roman" w:hAnsi="Times New Roman" w:cs="Times New Roman"/>
      <w:b/>
      <w:bCs/>
      <w:kern w:val="36"/>
      <w:sz w:val="48"/>
      <w:szCs w:val="48"/>
      <w:lang w:val="vi-VN" w:eastAsia="vi-VN"/>
    </w:rPr>
  </w:style>
  <w:style w:type="paragraph" w:styleId="Heading2">
    <w:name w:val="heading 2"/>
    <w:basedOn w:val="Normal"/>
    <w:next w:val="Normal"/>
    <w:link w:val="Heading2Char"/>
    <w:rsid w:val="00124A92"/>
    <w:pPr>
      <w:keepNext/>
      <w:keepLines/>
      <w:spacing w:before="360" w:after="80" w:line="240" w:lineRule="auto"/>
      <w:outlineLvl w:val="1"/>
    </w:pPr>
    <w:rPr>
      <w:rFonts w:ascii="Times New Roman" w:eastAsia="Times New Roman" w:hAnsi="Times New Roman" w:cs="Times New Roman"/>
      <w:b/>
      <w:sz w:val="36"/>
      <w:szCs w:val="36"/>
      <w:lang w:val="vi-VN" w:eastAsia="vi-VN"/>
    </w:rPr>
  </w:style>
  <w:style w:type="paragraph" w:styleId="Heading3">
    <w:name w:val="heading 3"/>
    <w:basedOn w:val="Normal"/>
    <w:next w:val="Normal"/>
    <w:link w:val="Heading3Char"/>
    <w:rsid w:val="00124A92"/>
    <w:pPr>
      <w:keepNext/>
      <w:keepLines/>
      <w:spacing w:before="280" w:after="80" w:line="240" w:lineRule="auto"/>
      <w:outlineLvl w:val="2"/>
    </w:pPr>
    <w:rPr>
      <w:rFonts w:ascii="Times New Roman" w:eastAsia="Times New Roman" w:hAnsi="Times New Roman" w:cs="Times New Roman"/>
      <w:b/>
      <w:sz w:val="28"/>
      <w:szCs w:val="28"/>
      <w:lang w:val="vi-VN" w:eastAsia="vi-VN"/>
    </w:rPr>
  </w:style>
  <w:style w:type="paragraph" w:styleId="Heading4">
    <w:name w:val="heading 4"/>
    <w:basedOn w:val="Normal"/>
    <w:next w:val="Normal"/>
    <w:link w:val="Heading4Char"/>
    <w:rsid w:val="00124A92"/>
    <w:pPr>
      <w:keepNext/>
      <w:keepLines/>
      <w:spacing w:before="240" w:after="40" w:line="240" w:lineRule="auto"/>
      <w:outlineLvl w:val="3"/>
    </w:pPr>
    <w:rPr>
      <w:rFonts w:ascii="Times New Roman" w:eastAsia="Times New Roman" w:hAnsi="Times New Roman" w:cs="Times New Roman"/>
      <w:b/>
      <w:sz w:val="24"/>
      <w:szCs w:val="24"/>
      <w:lang w:val="vi-VN" w:eastAsia="vi-VN"/>
    </w:rPr>
  </w:style>
  <w:style w:type="paragraph" w:styleId="Heading5">
    <w:name w:val="heading 5"/>
    <w:basedOn w:val="Normal"/>
    <w:next w:val="Normal"/>
    <w:link w:val="Heading5Char"/>
    <w:rsid w:val="00124A92"/>
    <w:pPr>
      <w:keepNext/>
      <w:keepLines/>
      <w:spacing w:before="220" w:after="40" w:line="240" w:lineRule="auto"/>
      <w:outlineLvl w:val="4"/>
    </w:pPr>
    <w:rPr>
      <w:rFonts w:ascii="Times New Roman" w:eastAsia="Times New Roman" w:hAnsi="Times New Roman" w:cs="Times New Roman"/>
      <w:b/>
      <w:lang w:val="vi-VN" w:eastAsia="vi-VN"/>
    </w:rPr>
  </w:style>
  <w:style w:type="paragraph" w:styleId="Heading6">
    <w:name w:val="heading 6"/>
    <w:basedOn w:val="Normal"/>
    <w:next w:val="Normal"/>
    <w:link w:val="Heading6Char"/>
    <w:rsid w:val="00124A92"/>
    <w:pPr>
      <w:keepNext/>
      <w:keepLines/>
      <w:spacing w:before="200" w:after="40" w:line="240" w:lineRule="auto"/>
      <w:outlineLvl w:val="5"/>
    </w:pPr>
    <w:rPr>
      <w:rFonts w:ascii="Times New Roman" w:eastAsia="Times New Roman" w:hAnsi="Times New Roman" w:cs="Times New Roman"/>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90B"/>
    <w:pPr>
      <w:spacing w:before="120" w:after="120" w:line="240" w:lineRule="auto"/>
      <w:ind w:left="720"/>
      <w:contextualSpacing/>
    </w:pPr>
    <w:rPr>
      <w:rFonts w:ascii="Times New Roman" w:hAnsi="Times New Roman" w:cs="Times New Roman"/>
      <w:color w:val="000000"/>
      <w:sz w:val="28"/>
      <w:szCs w:val="18"/>
    </w:rPr>
  </w:style>
  <w:style w:type="paragraph" w:styleId="NormalWeb">
    <w:name w:val="Normal (Web)"/>
    <w:basedOn w:val="Normal"/>
    <w:uiPriority w:val="99"/>
    <w:unhideWhenUsed/>
    <w:rsid w:val="00D069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D0690B"/>
    <w:rPr>
      <w:rFonts w:ascii="Times New Roman" w:eastAsia="Times New Roman" w:hAnsi="Times New Roman" w:cs="Times New Roman"/>
      <w:b/>
      <w:bCs/>
      <w:kern w:val="36"/>
      <w:sz w:val="48"/>
      <w:szCs w:val="48"/>
      <w:lang w:val="vi-VN" w:eastAsia="vi-VN"/>
    </w:rPr>
  </w:style>
  <w:style w:type="table" w:styleId="TableGrid">
    <w:name w:val="Table Grid"/>
    <w:basedOn w:val="TableNormal"/>
    <w:uiPriority w:val="39"/>
    <w:rsid w:val="00AD5E10"/>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AD5E10"/>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AD5E10"/>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AD5E10"/>
    <w:rPr>
      <w:vertAlign w:val="superscript"/>
    </w:rPr>
  </w:style>
  <w:style w:type="paragraph" w:customStyle="1" w:styleId="TableParagraph">
    <w:name w:val="Table Paragraph"/>
    <w:basedOn w:val="Normal"/>
    <w:uiPriority w:val="1"/>
    <w:qFormat/>
    <w:rsid w:val="006A6C92"/>
    <w:pPr>
      <w:widowControl w:val="0"/>
      <w:autoSpaceDE w:val="0"/>
      <w:autoSpaceDN w:val="0"/>
      <w:spacing w:after="0" w:line="240" w:lineRule="auto"/>
    </w:pPr>
    <w:rPr>
      <w:rFonts w:ascii="Times New Roman" w:eastAsia="Times New Roman" w:hAnsi="Times New Roman" w:cs="Times New Roman"/>
    </w:rPr>
  </w:style>
  <w:style w:type="character" w:customStyle="1" w:styleId="help-ipa1">
    <w:name w:val="help-ipa1"/>
    <w:rsid w:val="00CF519A"/>
    <w:rPr>
      <w:rFonts w:ascii="Arial Unicode MS" w:eastAsia="Arial Unicode MS" w:hAnsi="Arial Unicode MS" w:cs="Arial Unicode MS" w:hint="eastAsia"/>
      <w:sz w:val="34"/>
      <w:szCs w:val="34"/>
    </w:rPr>
  </w:style>
  <w:style w:type="paragraph" w:styleId="NoSpacing">
    <w:name w:val="No Spacing"/>
    <w:link w:val="NoSpacingChar"/>
    <w:qFormat/>
    <w:rsid w:val="00A32821"/>
    <w:pPr>
      <w:spacing w:after="0" w:line="240" w:lineRule="auto"/>
    </w:pPr>
    <w:rPr>
      <w:rFonts w:ascii="Calibri" w:eastAsia="Calibri" w:hAnsi="Calibri" w:cs="Times New Roman"/>
    </w:rPr>
  </w:style>
  <w:style w:type="character" w:customStyle="1" w:styleId="Heading2Char">
    <w:name w:val="Heading 2 Char"/>
    <w:basedOn w:val="DefaultParagraphFont"/>
    <w:link w:val="Heading2"/>
    <w:rsid w:val="00124A92"/>
    <w:rPr>
      <w:rFonts w:ascii="Times New Roman" w:eastAsia="Times New Roman" w:hAnsi="Times New Roman" w:cs="Times New Roman"/>
      <w:b/>
      <w:sz w:val="36"/>
      <w:szCs w:val="36"/>
      <w:lang w:val="vi-VN" w:eastAsia="vi-VN"/>
    </w:rPr>
  </w:style>
  <w:style w:type="character" w:customStyle="1" w:styleId="Heading3Char">
    <w:name w:val="Heading 3 Char"/>
    <w:basedOn w:val="DefaultParagraphFont"/>
    <w:link w:val="Heading3"/>
    <w:rsid w:val="00124A92"/>
    <w:rPr>
      <w:rFonts w:ascii="Times New Roman" w:eastAsia="Times New Roman" w:hAnsi="Times New Roman" w:cs="Times New Roman"/>
      <w:b/>
      <w:sz w:val="28"/>
      <w:szCs w:val="28"/>
      <w:lang w:val="vi-VN" w:eastAsia="vi-VN"/>
    </w:rPr>
  </w:style>
  <w:style w:type="character" w:customStyle="1" w:styleId="Heading4Char">
    <w:name w:val="Heading 4 Char"/>
    <w:basedOn w:val="DefaultParagraphFont"/>
    <w:link w:val="Heading4"/>
    <w:rsid w:val="00124A92"/>
    <w:rPr>
      <w:rFonts w:ascii="Times New Roman" w:eastAsia="Times New Roman" w:hAnsi="Times New Roman" w:cs="Times New Roman"/>
      <w:b/>
      <w:sz w:val="24"/>
      <w:szCs w:val="24"/>
      <w:lang w:val="vi-VN" w:eastAsia="vi-VN"/>
    </w:rPr>
  </w:style>
  <w:style w:type="character" w:customStyle="1" w:styleId="Heading5Char">
    <w:name w:val="Heading 5 Char"/>
    <w:basedOn w:val="DefaultParagraphFont"/>
    <w:link w:val="Heading5"/>
    <w:rsid w:val="00124A92"/>
    <w:rPr>
      <w:rFonts w:ascii="Times New Roman" w:eastAsia="Times New Roman" w:hAnsi="Times New Roman" w:cs="Times New Roman"/>
      <w:b/>
      <w:lang w:val="vi-VN" w:eastAsia="vi-VN"/>
    </w:rPr>
  </w:style>
  <w:style w:type="character" w:customStyle="1" w:styleId="Heading6Char">
    <w:name w:val="Heading 6 Char"/>
    <w:basedOn w:val="DefaultParagraphFont"/>
    <w:link w:val="Heading6"/>
    <w:rsid w:val="00124A92"/>
    <w:rPr>
      <w:rFonts w:ascii="Times New Roman" w:eastAsia="Times New Roman" w:hAnsi="Times New Roman" w:cs="Times New Roman"/>
      <w:b/>
      <w:sz w:val="20"/>
      <w:szCs w:val="20"/>
      <w:lang w:val="vi-VN" w:eastAsia="vi-VN"/>
    </w:rPr>
  </w:style>
  <w:style w:type="paragraph" w:styleId="Title">
    <w:name w:val="Title"/>
    <w:basedOn w:val="Normal"/>
    <w:next w:val="Normal"/>
    <w:link w:val="TitleChar"/>
    <w:rsid w:val="00124A92"/>
    <w:pPr>
      <w:keepNext/>
      <w:keepLines/>
      <w:spacing w:before="480" w:after="120" w:line="240" w:lineRule="auto"/>
    </w:pPr>
    <w:rPr>
      <w:rFonts w:ascii="Times New Roman" w:eastAsia="Times New Roman" w:hAnsi="Times New Roman" w:cs="Times New Roman"/>
      <w:b/>
      <w:sz w:val="72"/>
      <w:szCs w:val="72"/>
      <w:lang w:val="vi-VN" w:eastAsia="vi-VN"/>
    </w:rPr>
  </w:style>
  <w:style w:type="character" w:customStyle="1" w:styleId="TitleChar">
    <w:name w:val="Title Char"/>
    <w:basedOn w:val="DefaultParagraphFont"/>
    <w:link w:val="Title"/>
    <w:rsid w:val="00124A92"/>
    <w:rPr>
      <w:rFonts w:ascii="Times New Roman" w:eastAsia="Times New Roman" w:hAnsi="Times New Roman" w:cs="Times New Roman"/>
      <w:b/>
      <w:sz w:val="72"/>
      <w:szCs w:val="72"/>
      <w:lang w:val="vi-VN" w:eastAsia="vi-VN"/>
    </w:rPr>
  </w:style>
  <w:style w:type="paragraph" w:styleId="Subtitle">
    <w:name w:val="Subtitle"/>
    <w:basedOn w:val="Normal"/>
    <w:next w:val="Normal"/>
    <w:link w:val="SubtitleChar"/>
    <w:rsid w:val="00124A92"/>
    <w:pPr>
      <w:keepNext/>
      <w:keepLines/>
      <w:spacing w:before="360" w:after="80" w:line="240"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rsid w:val="00124A92"/>
    <w:rPr>
      <w:rFonts w:ascii="Georgia" w:eastAsia="Georgia" w:hAnsi="Georgia" w:cs="Georgia"/>
      <w:i/>
      <w:color w:val="666666"/>
      <w:sz w:val="48"/>
      <w:szCs w:val="48"/>
      <w:lang w:val="vi-VN" w:eastAsia="vi-VN"/>
    </w:rPr>
  </w:style>
  <w:style w:type="character" w:customStyle="1" w:styleId="NoSpacingChar">
    <w:name w:val="No Spacing Char"/>
    <w:link w:val="NoSpacing"/>
    <w:locked/>
    <w:rsid w:val="00124A92"/>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7775170">
      <w:bodyDiv w:val="1"/>
      <w:marLeft w:val="0"/>
      <w:marRight w:val="0"/>
      <w:marTop w:val="0"/>
      <w:marBottom w:val="0"/>
      <w:divBdr>
        <w:top w:val="none" w:sz="0" w:space="0" w:color="auto"/>
        <w:left w:val="none" w:sz="0" w:space="0" w:color="auto"/>
        <w:bottom w:val="none" w:sz="0" w:space="0" w:color="auto"/>
        <w:right w:val="none" w:sz="0" w:space="0" w:color="auto"/>
      </w:divBdr>
    </w:div>
    <w:div w:id="106971173">
      <w:bodyDiv w:val="1"/>
      <w:marLeft w:val="0"/>
      <w:marRight w:val="0"/>
      <w:marTop w:val="0"/>
      <w:marBottom w:val="0"/>
      <w:divBdr>
        <w:top w:val="none" w:sz="0" w:space="0" w:color="auto"/>
        <w:left w:val="none" w:sz="0" w:space="0" w:color="auto"/>
        <w:bottom w:val="none" w:sz="0" w:space="0" w:color="auto"/>
        <w:right w:val="none" w:sz="0" w:space="0" w:color="auto"/>
      </w:divBdr>
    </w:div>
    <w:div w:id="116412585">
      <w:bodyDiv w:val="1"/>
      <w:marLeft w:val="0"/>
      <w:marRight w:val="0"/>
      <w:marTop w:val="0"/>
      <w:marBottom w:val="0"/>
      <w:divBdr>
        <w:top w:val="none" w:sz="0" w:space="0" w:color="auto"/>
        <w:left w:val="none" w:sz="0" w:space="0" w:color="auto"/>
        <w:bottom w:val="none" w:sz="0" w:space="0" w:color="auto"/>
        <w:right w:val="none" w:sz="0" w:space="0" w:color="auto"/>
      </w:divBdr>
    </w:div>
    <w:div w:id="191265426">
      <w:bodyDiv w:val="1"/>
      <w:marLeft w:val="0"/>
      <w:marRight w:val="0"/>
      <w:marTop w:val="0"/>
      <w:marBottom w:val="0"/>
      <w:divBdr>
        <w:top w:val="none" w:sz="0" w:space="0" w:color="auto"/>
        <w:left w:val="none" w:sz="0" w:space="0" w:color="auto"/>
        <w:bottom w:val="none" w:sz="0" w:space="0" w:color="auto"/>
        <w:right w:val="none" w:sz="0" w:space="0" w:color="auto"/>
      </w:divBdr>
    </w:div>
    <w:div w:id="216864839">
      <w:bodyDiv w:val="1"/>
      <w:marLeft w:val="0"/>
      <w:marRight w:val="0"/>
      <w:marTop w:val="0"/>
      <w:marBottom w:val="0"/>
      <w:divBdr>
        <w:top w:val="none" w:sz="0" w:space="0" w:color="auto"/>
        <w:left w:val="none" w:sz="0" w:space="0" w:color="auto"/>
        <w:bottom w:val="none" w:sz="0" w:space="0" w:color="auto"/>
        <w:right w:val="none" w:sz="0" w:space="0" w:color="auto"/>
      </w:divBdr>
    </w:div>
    <w:div w:id="303049416">
      <w:bodyDiv w:val="1"/>
      <w:marLeft w:val="0"/>
      <w:marRight w:val="0"/>
      <w:marTop w:val="0"/>
      <w:marBottom w:val="0"/>
      <w:divBdr>
        <w:top w:val="none" w:sz="0" w:space="0" w:color="auto"/>
        <w:left w:val="none" w:sz="0" w:space="0" w:color="auto"/>
        <w:bottom w:val="none" w:sz="0" w:space="0" w:color="auto"/>
        <w:right w:val="none" w:sz="0" w:space="0" w:color="auto"/>
      </w:divBdr>
    </w:div>
    <w:div w:id="335232208">
      <w:bodyDiv w:val="1"/>
      <w:marLeft w:val="0"/>
      <w:marRight w:val="0"/>
      <w:marTop w:val="0"/>
      <w:marBottom w:val="0"/>
      <w:divBdr>
        <w:top w:val="none" w:sz="0" w:space="0" w:color="auto"/>
        <w:left w:val="none" w:sz="0" w:space="0" w:color="auto"/>
        <w:bottom w:val="none" w:sz="0" w:space="0" w:color="auto"/>
        <w:right w:val="none" w:sz="0" w:space="0" w:color="auto"/>
      </w:divBdr>
    </w:div>
    <w:div w:id="341277111">
      <w:bodyDiv w:val="1"/>
      <w:marLeft w:val="0"/>
      <w:marRight w:val="0"/>
      <w:marTop w:val="0"/>
      <w:marBottom w:val="0"/>
      <w:divBdr>
        <w:top w:val="none" w:sz="0" w:space="0" w:color="auto"/>
        <w:left w:val="none" w:sz="0" w:space="0" w:color="auto"/>
        <w:bottom w:val="none" w:sz="0" w:space="0" w:color="auto"/>
        <w:right w:val="none" w:sz="0" w:space="0" w:color="auto"/>
      </w:divBdr>
    </w:div>
    <w:div w:id="350883923">
      <w:bodyDiv w:val="1"/>
      <w:marLeft w:val="0"/>
      <w:marRight w:val="0"/>
      <w:marTop w:val="0"/>
      <w:marBottom w:val="0"/>
      <w:divBdr>
        <w:top w:val="none" w:sz="0" w:space="0" w:color="auto"/>
        <w:left w:val="none" w:sz="0" w:space="0" w:color="auto"/>
        <w:bottom w:val="none" w:sz="0" w:space="0" w:color="auto"/>
        <w:right w:val="none" w:sz="0" w:space="0" w:color="auto"/>
      </w:divBdr>
    </w:div>
    <w:div w:id="377634129">
      <w:bodyDiv w:val="1"/>
      <w:marLeft w:val="0"/>
      <w:marRight w:val="0"/>
      <w:marTop w:val="0"/>
      <w:marBottom w:val="0"/>
      <w:divBdr>
        <w:top w:val="none" w:sz="0" w:space="0" w:color="auto"/>
        <w:left w:val="none" w:sz="0" w:space="0" w:color="auto"/>
        <w:bottom w:val="none" w:sz="0" w:space="0" w:color="auto"/>
        <w:right w:val="none" w:sz="0" w:space="0" w:color="auto"/>
      </w:divBdr>
    </w:div>
    <w:div w:id="467555387">
      <w:bodyDiv w:val="1"/>
      <w:marLeft w:val="0"/>
      <w:marRight w:val="0"/>
      <w:marTop w:val="0"/>
      <w:marBottom w:val="0"/>
      <w:divBdr>
        <w:top w:val="none" w:sz="0" w:space="0" w:color="auto"/>
        <w:left w:val="none" w:sz="0" w:space="0" w:color="auto"/>
        <w:bottom w:val="none" w:sz="0" w:space="0" w:color="auto"/>
        <w:right w:val="none" w:sz="0" w:space="0" w:color="auto"/>
      </w:divBdr>
    </w:div>
    <w:div w:id="479465482">
      <w:bodyDiv w:val="1"/>
      <w:marLeft w:val="0"/>
      <w:marRight w:val="0"/>
      <w:marTop w:val="0"/>
      <w:marBottom w:val="0"/>
      <w:divBdr>
        <w:top w:val="none" w:sz="0" w:space="0" w:color="auto"/>
        <w:left w:val="none" w:sz="0" w:space="0" w:color="auto"/>
        <w:bottom w:val="none" w:sz="0" w:space="0" w:color="auto"/>
        <w:right w:val="none" w:sz="0" w:space="0" w:color="auto"/>
      </w:divBdr>
    </w:div>
    <w:div w:id="510291959">
      <w:bodyDiv w:val="1"/>
      <w:marLeft w:val="0"/>
      <w:marRight w:val="0"/>
      <w:marTop w:val="0"/>
      <w:marBottom w:val="0"/>
      <w:divBdr>
        <w:top w:val="none" w:sz="0" w:space="0" w:color="auto"/>
        <w:left w:val="none" w:sz="0" w:space="0" w:color="auto"/>
        <w:bottom w:val="none" w:sz="0" w:space="0" w:color="auto"/>
        <w:right w:val="none" w:sz="0" w:space="0" w:color="auto"/>
      </w:divBdr>
    </w:div>
    <w:div w:id="558126338">
      <w:bodyDiv w:val="1"/>
      <w:marLeft w:val="0"/>
      <w:marRight w:val="0"/>
      <w:marTop w:val="0"/>
      <w:marBottom w:val="0"/>
      <w:divBdr>
        <w:top w:val="none" w:sz="0" w:space="0" w:color="auto"/>
        <w:left w:val="none" w:sz="0" w:space="0" w:color="auto"/>
        <w:bottom w:val="none" w:sz="0" w:space="0" w:color="auto"/>
        <w:right w:val="none" w:sz="0" w:space="0" w:color="auto"/>
      </w:divBdr>
    </w:div>
    <w:div w:id="679353747">
      <w:bodyDiv w:val="1"/>
      <w:marLeft w:val="0"/>
      <w:marRight w:val="0"/>
      <w:marTop w:val="0"/>
      <w:marBottom w:val="0"/>
      <w:divBdr>
        <w:top w:val="none" w:sz="0" w:space="0" w:color="auto"/>
        <w:left w:val="none" w:sz="0" w:space="0" w:color="auto"/>
        <w:bottom w:val="none" w:sz="0" w:space="0" w:color="auto"/>
        <w:right w:val="none" w:sz="0" w:space="0" w:color="auto"/>
      </w:divBdr>
    </w:div>
    <w:div w:id="720134152">
      <w:bodyDiv w:val="1"/>
      <w:marLeft w:val="0"/>
      <w:marRight w:val="0"/>
      <w:marTop w:val="0"/>
      <w:marBottom w:val="0"/>
      <w:divBdr>
        <w:top w:val="none" w:sz="0" w:space="0" w:color="auto"/>
        <w:left w:val="none" w:sz="0" w:space="0" w:color="auto"/>
        <w:bottom w:val="none" w:sz="0" w:space="0" w:color="auto"/>
        <w:right w:val="none" w:sz="0" w:space="0" w:color="auto"/>
      </w:divBdr>
    </w:div>
    <w:div w:id="746880329">
      <w:bodyDiv w:val="1"/>
      <w:marLeft w:val="0"/>
      <w:marRight w:val="0"/>
      <w:marTop w:val="0"/>
      <w:marBottom w:val="0"/>
      <w:divBdr>
        <w:top w:val="none" w:sz="0" w:space="0" w:color="auto"/>
        <w:left w:val="none" w:sz="0" w:space="0" w:color="auto"/>
        <w:bottom w:val="none" w:sz="0" w:space="0" w:color="auto"/>
        <w:right w:val="none" w:sz="0" w:space="0" w:color="auto"/>
      </w:divBdr>
    </w:div>
    <w:div w:id="763955818">
      <w:bodyDiv w:val="1"/>
      <w:marLeft w:val="0"/>
      <w:marRight w:val="0"/>
      <w:marTop w:val="0"/>
      <w:marBottom w:val="0"/>
      <w:divBdr>
        <w:top w:val="none" w:sz="0" w:space="0" w:color="auto"/>
        <w:left w:val="none" w:sz="0" w:space="0" w:color="auto"/>
        <w:bottom w:val="none" w:sz="0" w:space="0" w:color="auto"/>
        <w:right w:val="none" w:sz="0" w:space="0" w:color="auto"/>
      </w:divBdr>
    </w:div>
    <w:div w:id="770004279">
      <w:bodyDiv w:val="1"/>
      <w:marLeft w:val="0"/>
      <w:marRight w:val="0"/>
      <w:marTop w:val="0"/>
      <w:marBottom w:val="0"/>
      <w:divBdr>
        <w:top w:val="none" w:sz="0" w:space="0" w:color="auto"/>
        <w:left w:val="none" w:sz="0" w:space="0" w:color="auto"/>
        <w:bottom w:val="none" w:sz="0" w:space="0" w:color="auto"/>
        <w:right w:val="none" w:sz="0" w:space="0" w:color="auto"/>
      </w:divBdr>
    </w:div>
    <w:div w:id="775102949">
      <w:bodyDiv w:val="1"/>
      <w:marLeft w:val="0"/>
      <w:marRight w:val="0"/>
      <w:marTop w:val="0"/>
      <w:marBottom w:val="0"/>
      <w:divBdr>
        <w:top w:val="none" w:sz="0" w:space="0" w:color="auto"/>
        <w:left w:val="none" w:sz="0" w:space="0" w:color="auto"/>
        <w:bottom w:val="none" w:sz="0" w:space="0" w:color="auto"/>
        <w:right w:val="none" w:sz="0" w:space="0" w:color="auto"/>
      </w:divBdr>
    </w:div>
    <w:div w:id="778179420">
      <w:bodyDiv w:val="1"/>
      <w:marLeft w:val="0"/>
      <w:marRight w:val="0"/>
      <w:marTop w:val="0"/>
      <w:marBottom w:val="0"/>
      <w:divBdr>
        <w:top w:val="none" w:sz="0" w:space="0" w:color="auto"/>
        <w:left w:val="none" w:sz="0" w:space="0" w:color="auto"/>
        <w:bottom w:val="none" w:sz="0" w:space="0" w:color="auto"/>
        <w:right w:val="none" w:sz="0" w:space="0" w:color="auto"/>
      </w:divBdr>
    </w:div>
    <w:div w:id="807403676">
      <w:bodyDiv w:val="1"/>
      <w:marLeft w:val="0"/>
      <w:marRight w:val="0"/>
      <w:marTop w:val="0"/>
      <w:marBottom w:val="0"/>
      <w:divBdr>
        <w:top w:val="none" w:sz="0" w:space="0" w:color="auto"/>
        <w:left w:val="none" w:sz="0" w:space="0" w:color="auto"/>
        <w:bottom w:val="none" w:sz="0" w:space="0" w:color="auto"/>
        <w:right w:val="none" w:sz="0" w:space="0" w:color="auto"/>
      </w:divBdr>
    </w:div>
    <w:div w:id="849488712">
      <w:bodyDiv w:val="1"/>
      <w:marLeft w:val="0"/>
      <w:marRight w:val="0"/>
      <w:marTop w:val="0"/>
      <w:marBottom w:val="0"/>
      <w:divBdr>
        <w:top w:val="none" w:sz="0" w:space="0" w:color="auto"/>
        <w:left w:val="none" w:sz="0" w:space="0" w:color="auto"/>
        <w:bottom w:val="none" w:sz="0" w:space="0" w:color="auto"/>
        <w:right w:val="none" w:sz="0" w:space="0" w:color="auto"/>
      </w:divBdr>
    </w:div>
    <w:div w:id="853803985">
      <w:bodyDiv w:val="1"/>
      <w:marLeft w:val="0"/>
      <w:marRight w:val="0"/>
      <w:marTop w:val="0"/>
      <w:marBottom w:val="0"/>
      <w:divBdr>
        <w:top w:val="none" w:sz="0" w:space="0" w:color="auto"/>
        <w:left w:val="none" w:sz="0" w:space="0" w:color="auto"/>
        <w:bottom w:val="none" w:sz="0" w:space="0" w:color="auto"/>
        <w:right w:val="none" w:sz="0" w:space="0" w:color="auto"/>
      </w:divBdr>
    </w:div>
    <w:div w:id="1040320888">
      <w:bodyDiv w:val="1"/>
      <w:marLeft w:val="0"/>
      <w:marRight w:val="0"/>
      <w:marTop w:val="0"/>
      <w:marBottom w:val="0"/>
      <w:divBdr>
        <w:top w:val="none" w:sz="0" w:space="0" w:color="auto"/>
        <w:left w:val="none" w:sz="0" w:space="0" w:color="auto"/>
        <w:bottom w:val="none" w:sz="0" w:space="0" w:color="auto"/>
        <w:right w:val="none" w:sz="0" w:space="0" w:color="auto"/>
      </w:divBdr>
    </w:div>
    <w:div w:id="1042942399">
      <w:bodyDiv w:val="1"/>
      <w:marLeft w:val="0"/>
      <w:marRight w:val="0"/>
      <w:marTop w:val="0"/>
      <w:marBottom w:val="0"/>
      <w:divBdr>
        <w:top w:val="none" w:sz="0" w:space="0" w:color="auto"/>
        <w:left w:val="none" w:sz="0" w:space="0" w:color="auto"/>
        <w:bottom w:val="none" w:sz="0" w:space="0" w:color="auto"/>
        <w:right w:val="none" w:sz="0" w:space="0" w:color="auto"/>
      </w:divBdr>
    </w:div>
    <w:div w:id="1083334741">
      <w:bodyDiv w:val="1"/>
      <w:marLeft w:val="0"/>
      <w:marRight w:val="0"/>
      <w:marTop w:val="0"/>
      <w:marBottom w:val="0"/>
      <w:divBdr>
        <w:top w:val="none" w:sz="0" w:space="0" w:color="auto"/>
        <w:left w:val="none" w:sz="0" w:space="0" w:color="auto"/>
        <w:bottom w:val="none" w:sz="0" w:space="0" w:color="auto"/>
        <w:right w:val="none" w:sz="0" w:space="0" w:color="auto"/>
      </w:divBdr>
    </w:div>
    <w:div w:id="1096444899">
      <w:bodyDiv w:val="1"/>
      <w:marLeft w:val="0"/>
      <w:marRight w:val="0"/>
      <w:marTop w:val="0"/>
      <w:marBottom w:val="0"/>
      <w:divBdr>
        <w:top w:val="none" w:sz="0" w:space="0" w:color="auto"/>
        <w:left w:val="none" w:sz="0" w:space="0" w:color="auto"/>
        <w:bottom w:val="none" w:sz="0" w:space="0" w:color="auto"/>
        <w:right w:val="none" w:sz="0" w:space="0" w:color="auto"/>
      </w:divBdr>
    </w:div>
    <w:div w:id="1105536817">
      <w:bodyDiv w:val="1"/>
      <w:marLeft w:val="0"/>
      <w:marRight w:val="0"/>
      <w:marTop w:val="0"/>
      <w:marBottom w:val="0"/>
      <w:divBdr>
        <w:top w:val="none" w:sz="0" w:space="0" w:color="auto"/>
        <w:left w:val="none" w:sz="0" w:space="0" w:color="auto"/>
        <w:bottom w:val="none" w:sz="0" w:space="0" w:color="auto"/>
        <w:right w:val="none" w:sz="0" w:space="0" w:color="auto"/>
      </w:divBdr>
    </w:div>
    <w:div w:id="1109620067">
      <w:bodyDiv w:val="1"/>
      <w:marLeft w:val="0"/>
      <w:marRight w:val="0"/>
      <w:marTop w:val="0"/>
      <w:marBottom w:val="0"/>
      <w:divBdr>
        <w:top w:val="none" w:sz="0" w:space="0" w:color="auto"/>
        <w:left w:val="none" w:sz="0" w:space="0" w:color="auto"/>
        <w:bottom w:val="none" w:sz="0" w:space="0" w:color="auto"/>
        <w:right w:val="none" w:sz="0" w:space="0" w:color="auto"/>
      </w:divBdr>
    </w:div>
    <w:div w:id="1131168114">
      <w:bodyDiv w:val="1"/>
      <w:marLeft w:val="0"/>
      <w:marRight w:val="0"/>
      <w:marTop w:val="0"/>
      <w:marBottom w:val="0"/>
      <w:divBdr>
        <w:top w:val="none" w:sz="0" w:space="0" w:color="auto"/>
        <w:left w:val="none" w:sz="0" w:space="0" w:color="auto"/>
        <w:bottom w:val="none" w:sz="0" w:space="0" w:color="auto"/>
        <w:right w:val="none" w:sz="0" w:space="0" w:color="auto"/>
      </w:divBdr>
    </w:div>
    <w:div w:id="1133862486">
      <w:bodyDiv w:val="1"/>
      <w:marLeft w:val="0"/>
      <w:marRight w:val="0"/>
      <w:marTop w:val="0"/>
      <w:marBottom w:val="0"/>
      <w:divBdr>
        <w:top w:val="none" w:sz="0" w:space="0" w:color="auto"/>
        <w:left w:val="none" w:sz="0" w:space="0" w:color="auto"/>
        <w:bottom w:val="none" w:sz="0" w:space="0" w:color="auto"/>
        <w:right w:val="none" w:sz="0" w:space="0" w:color="auto"/>
      </w:divBdr>
    </w:div>
    <w:div w:id="1137989697">
      <w:bodyDiv w:val="1"/>
      <w:marLeft w:val="0"/>
      <w:marRight w:val="0"/>
      <w:marTop w:val="0"/>
      <w:marBottom w:val="0"/>
      <w:divBdr>
        <w:top w:val="none" w:sz="0" w:space="0" w:color="auto"/>
        <w:left w:val="none" w:sz="0" w:space="0" w:color="auto"/>
        <w:bottom w:val="none" w:sz="0" w:space="0" w:color="auto"/>
        <w:right w:val="none" w:sz="0" w:space="0" w:color="auto"/>
      </w:divBdr>
    </w:div>
    <w:div w:id="1230578867">
      <w:bodyDiv w:val="1"/>
      <w:marLeft w:val="0"/>
      <w:marRight w:val="0"/>
      <w:marTop w:val="0"/>
      <w:marBottom w:val="0"/>
      <w:divBdr>
        <w:top w:val="none" w:sz="0" w:space="0" w:color="auto"/>
        <w:left w:val="none" w:sz="0" w:space="0" w:color="auto"/>
        <w:bottom w:val="none" w:sz="0" w:space="0" w:color="auto"/>
        <w:right w:val="none" w:sz="0" w:space="0" w:color="auto"/>
      </w:divBdr>
    </w:div>
    <w:div w:id="1233656215">
      <w:bodyDiv w:val="1"/>
      <w:marLeft w:val="0"/>
      <w:marRight w:val="0"/>
      <w:marTop w:val="0"/>
      <w:marBottom w:val="0"/>
      <w:divBdr>
        <w:top w:val="none" w:sz="0" w:space="0" w:color="auto"/>
        <w:left w:val="none" w:sz="0" w:space="0" w:color="auto"/>
        <w:bottom w:val="none" w:sz="0" w:space="0" w:color="auto"/>
        <w:right w:val="none" w:sz="0" w:space="0" w:color="auto"/>
      </w:divBdr>
    </w:div>
    <w:div w:id="1241716896">
      <w:bodyDiv w:val="1"/>
      <w:marLeft w:val="0"/>
      <w:marRight w:val="0"/>
      <w:marTop w:val="0"/>
      <w:marBottom w:val="0"/>
      <w:divBdr>
        <w:top w:val="none" w:sz="0" w:space="0" w:color="auto"/>
        <w:left w:val="none" w:sz="0" w:space="0" w:color="auto"/>
        <w:bottom w:val="none" w:sz="0" w:space="0" w:color="auto"/>
        <w:right w:val="none" w:sz="0" w:space="0" w:color="auto"/>
      </w:divBdr>
    </w:div>
    <w:div w:id="1247575769">
      <w:bodyDiv w:val="1"/>
      <w:marLeft w:val="0"/>
      <w:marRight w:val="0"/>
      <w:marTop w:val="0"/>
      <w:marBottom w:val="0"/>
      <w:divBdr>
        <w:top w:val="none" w:sz="0" w:space="0" w:color="auto"/>
        <w:left w:val="none" w:sz="0" w:space="0" w:color="auto"/>
        <w:bottom w:val="none" w:sz="0" w:space="0" w:color="auto"/>
        <w:right w:val="none" w:sz="0" w:space="0" w:color="auto"/>
      </w:divBdr>
    </w:div>
    <w:div w:id="1260871839">
      <w:bodyDiv w:val="1"/>
      <w:marLeft w:val="0"/>
      <w:marRight w:val="0"/>
      <w:marTop w:val="0"/>
      <w:marBottom w:val="0"/>
      <w:divBdr>
        <w:top w:val="none" w:sz="0" w:space="0" w:color="auto"/>
        <w:left w:val="none" w:sz="0" w:space="0" w:color="auto"/>
        <w:bottom w:val="none" w:sz="0" w:space="0" w:color="auto"/>
        <w:right w:val="none" w:sz="0" w:space="0" w:color="auto"/>
      </w:divBdr>
    </w:div>
    <w:div w:id="1262566319">
      <w:bodyDiv w:val="1"/>
      <w:marLeft w:val="0"/>
      <w:marRight w:val="0"/>
      <w:marTop w:val="0"/>
      <w:marBottom w:val="0"/>
      <w:divBdr>
        <w:top w:val="none" w:sz="0" w:space="0" w:color="auto"/>
        <w:left w:val="none" w:sz="0" w:space="0" w:color="auto"/>
        <w:bottom w:val="none" w:sz="0" w:space="0" w:color="auto"/>
        <w:right w:val="none" w:sz="0" w:space="0" w:color="auto"/>
      </w:divBdr>
    </w:div>
    <w:div w:id="1288732046">
      <w:bodyDiv w:val="1"/>
      <w:marLeft w:val="0"/>
      <w:marRight w:val="0"/>
      <w:marTop w:val="0"/>
      <w:marBottom w:val="0"/>
      <w:divBdr>
        <w:top w:val="none" w:sz="0" w:space="0" w:color="auto"/>
        <w:left w:val="none" w:sz="0" w:space="0" w:color="auto"/>
        <w:bottom w:val="none" w:sz="0" w:space="0" w:color="auto"/>
        <w:right w:val="none" w:sz="0" w:space="0" w:color="auto"/>
      </w:divBdr>
    </w:div>
    <w:div w:id="1302922419">
      <w:bodyDiv w:val="1"/>
      <w:marLeft w:val="0"/>
      <w:marRight w:val="0"/>
      <w:marTop w:val="0"/>
      <w:marBottom w:val="0"/>
      <w:divBdr>
        <w:top w:val="none" w:sz="0" w:space="0" w:color="auto"/>
        <w:left w:val="none" w:sz="0" w:space="0" w:color="auto"/>
        <w:bottom w:val="none" w:sz="0" w:space="0" w:color="auto"/>
        <w:right w:val="none" w:sz="0" w:space="0" w:color="auto"/>
      </w:divBdr>
    </w:div>
    <w:div w:id="1305893350">
      <w:bodyDiv w:val="1"/>
      <w:marLeft w:val="0"/>
      <w:marRight w:val="0"/>
      <w:marTop w:val="0"/>
      <w:marBottom w:val="0"/>
      <w:divBdr>
        <w:top w:val="none" w:sz="0" w:space="0" w:color="auto"/>
        <w:left w:val="none" w:sz="0" w:space="0" w:color="auto"/>
        <w:bottom w:val="none" w:sz="0" w:space="0" w:color="auto"/>
        <w:right w:val="none" w:sz="0" w:space="0" w:color="auto"/>
      </w:divBdr>
    </w:div>
    <w:div w:id="1343363029">
      <w:bodyDiv w:val="1"/>
      <w:marLeft w:val="0"/>
      <w:marRight w:val="0"/>
      <w:marTop w:val="0"/>
      <w:marBottom w:val="0"/>
      <w:divBdr>
        <w:top w:val="none" w:sz="0" w:space="0" w:color="auto"/>
        <w:left w:val="none" w:sz="0" w:space="0" w:color="auto"/>
        <w:bottom w:val="none" w:sz="0" w:space="0" w:color="auto"/>
        <w:right w:val="none" w:sz="0" w:space="0" w:color="auto"/>
      </w:divBdr>
    </w:div>
    <w:div w:id="1348024120">
      <w:bodyDiv w:val="1"/>
      <w:marLeft w:val="0"/>
      <w:marRight w:val="0"/>
      <w:marTop w:val="0"/>
      <w:marBottom w:val="0"/>
      <w:divBdr>
        <w:top w:val="none" w:sz="0" w:space="0" w:color="auto"/>
        <w:left w:val="none" w:sz="0" w:space="0" w:color="auto"/>
        <w:bottom w:val="none" w:sz="0" w:space="0" w:color="auto"/>
        <w:right w:val="none" w:sz="0" w:space="0" w:color="auto"/>
      </w:divBdr>
    </w:div>
    <w:div w:id="1354187757">
      <w:bodyDiv w:val="1"/>
      <w:marLeft w:val="0"/>
      <w:marRight w:val="0"/>
      <w:marTop w:val="0"/>
      <w:marBottom w:val="0"/>
      <w:divBdr>
        <w:top w:val="none" w:sz="0" w:space="0" w:color="auto"/>
        <w:left w:val="none" w:sz="0" w:space="0" w:color="auto"/>
        <w:bottom w:val="none" w:sz="0" w:space="0" w:color="auto"/>
        <w:right w:val="none" w:sz="0" w:space="0" w:color="auto"/>
      </w:divBdr>
    </w:div>
    <w:div w:id="1358199271">
      <w:bodyDiv w:val="1"/>
      <w:marLeft w:val="0"/>
      <w:marRight w:val="0"/>
      <w:marTop w:val="0"/>
      <w:marBottom w:val="0"/>
      <w:divBdr>
        <w:top w:val="none" w:sz="0" w:space="0" w:color="auto"/>
        <w:left w:val="none" w:sz="0" w:space="0" w:color="auto"/>
        <w:bottom w:val="none" w:sz="0" w:space="0" w:color="auto"/>
        <w:right w:val="none" w:sz="0" w:space="0" w:color="auto"/>
      </w:divBdr>
    </w:div>
    <w:div w:id="1376194357">
      <w:bodyDiv w:val="1"/>
      <w:marLeft w:val="0"/>
      <w:marRight w:val="0"/>
      <w:marTop w:val="0"/>
      <w:marBottom w:val="0"/>
      <w:divBdr>
        <w:top w:val="none" w:sz="0" w:space="0" w:color="auto"/>
        <w:left w:val="none" w:sz="0" w:space="0" w:color="auto"/>
        <w:bottom w:val="none" w:sz="0" w:space="0" w:color="auto"/>
        <w:right w:val="none" w:sz="0" w:space="0" w:color="auto"/>
      </w:divBdr>
    </w:div>
    <w:div w:id="1380277601">
      <w:bodyDiv w:val="1"/>
      <w:marLeft w:val="0"/>
      <w:marRight w:val="0"/>
      <w:marTop w:val="0"/>
      <w:marBottom w:val="0"/>
      <w:divBdr>
        <w:top w:val="none" w:sz="0" w:space="0" w:color="auto"/>
        <w:left w:val="none" w:sz="0" w:space="0" w:color="auto"/>
        <w:bottom w:val="none" w:sz="0" w:space="0" w:color="auto"/>
        <w:right w:val="none" w:sz="0" w:space="0" w:color="auto"/>
      </w:divBdr>
    </w:div>
    <w:div w:id="1395005747">
      <w:bodyDiv w:val="1"/>
      <w:marLeft w:val="0"/>
      <w:marRight w:val="0"/>
      <w:marTop w:val="0"/>
      <w:marBottom w:val="0"/>
      <w:divBdr>
        <w:top w:val="none" w:sz="0" w:space="0" w:color="auto"/>
        <w:left w:val="none" w:sz="0" w:space="0" w:color="auto"/>
        <w:bottom w:val="none" w:sz="0" w:space="0" w:color="auto"/>
        <w:right w:val="none" w:sz="0" w:space="0" w:color="auto"/>
      </w:divBdr>
    </w:div>
    <w:div w:id="1399094109">
      <w:bodyDiv w:val="1"/>
      <w:marLeft w:val="0"/>
      <w:marRight w:val="0"/>
      <w:marTop w:val="0"/>
      <w:marBottom w:val="0"/>
      <w:divBdr>
        <w:top w:val="none" w:sz="0" w:space="0" w:color="auto"/>
        <w:left w:val="none" w:sz="0" w:space="0" w:color="auto"/>
        <w:bottom w:val="none" w:sz="0" w:space="0" w:color="auto"/>
        <w:right w:val="none" w:sz="0" w:space="0" w:color="auto"/>
      </w:divBdr>
    </w:div>
    <w:div w:id="1459304102">
      <w:bodyDiv w:val="1"/>
      <w:marLeft w:val="0"/>
      <w:marRight w:val="0"/>
      <w:marTop w:val="0"/>
      <w:marBottom w:val="0"/>
      <w:divBdr>
        <w:top w:val="none" w:sz="0" w:space="0" w:color="auto"/>
        <w:left w:val="none" w:sz="0" w:space="0" w:color="auto"/>
        <w:bottom w:val="none" w:sz="0" w:space="0" w:color="auto"/>
        <w:right w:val="none" w:sz="0" w:space="0" w:color="auto"/>
      </w:divBdr>
    </w:div>
    <w:div w:id="1572084624">
      <w:bodyDiv w:val="1"/>
      <w:marLeft w:val="0"/>
      <w:marRight w:val="0"/>
      <w:marTop w:val="0"/>
      <w:marBottom w:val="0"/>
      <w:divBdr>
        <w:top w:val="none" w:sz="0" w:space="0" w:color="auto"/>
        <w:left w:val="none" w:sz="0" w:space="0" w:color="auto"/>
        <w:bottom w:val="none" w:sz="0" w:space="0" w:color="auto"/>
        <w:right w:val="none" w:sz="0" w:space="0" w:color="auto"/>
      </w:divBdr>
    </w:div>
    <w:div w:id="1625770854">
      <w:bodyDiv w:val="1"/>
      <w:marLeft w:val="0"/>
      <w:marRight w:val="0"/>
      <w:marTop w:val="0"/>
      <w:marBottom w:val="0"/>
      <w:divBdr>
        <w:top w:val="none" w:sz="0" w:space="0" w:color="auto"/>
        <w:left w:val="none" w:sz="0" w:space="0" w:color="auto"/>
        <w:bottom w:val="none" w:sz="0" w:space="0" w:color="auto"/>
        <w:right w:val="none" w:sz="0" w:space="0" w:color="auto"/>
      </w:divBdr>
    </w:div>
    <w:div w:id="1625771042">
      <w:bodyDiv w:val="1"/>
      <w:marLeft w:val="0"/>
      <w:marRight w:val="0"/>
      <w:marTop w:val="0"/>
      <w:marBottom w:val="0"/>
      <w:divBdr>
        <w:top w:val="none" w:sz="0" w:space="0" w:color="auto"/>
        <w:left w:val="none" w:sz="0" w:space="0" w:color="auto"/>
        <w:bottom w:val="none" w:sz="0" w:space="0" w:color="auto"/>
        <w:right w:val="none" w:sz="0" w:space="0" w:color="auto"/>
      </w:divBdr>
    </w:div>
    <w:div w:id="1648195292">
      <w:bodyDiv w:val="1"/>
      <w:marLeft w:val="0"/>
      <w:marRight w:val="0"/>
      <w:marTop w:val="0"/>
      <w:marBottom w:val="0"/>
      <w:divBdr>
        <w:top w:val="none" w:sz="0" w:space="0" w:color="auto"/>
        <w:left w:val="none" w:sz="0" w:space="0" w:color="auto"/>
        <w:bottom w:val="none" w:sz="0" w:space="0" w:color="auto"/>
        <w:right w:val="none" w:sz="0" w:space="0" w:color="auto"/>
      </w:divBdr>
    </w:div>
    <w:div w:id="1681161039">
      <w:bodyDiv w:val="1"/>
      <w:marLeft w:val="0"/>
      <w:marRight w:val="0"/>
      <w:marTop w:val="0"/>
      <w:marBottom w:val="0"/>
      <w:divBdr>
        <w:top w:val="none" w:sz="0" w:space="0" w:color="auto"/>
        <w:left w:val="none" w:sz="0" w:space="0" w:color="auto"/>
        <w:bottom w:val="none" w:sz="0" w:space="0" w:color="auto"/>
        <w:right w:val="none" w:sz="0" w:space="0" w:color="auto"/>
      </w:divBdr>
    </w:div>
    <w:div w:id="1688674559">
      <w:bodyDiv w:val="1"/>
      <w:marLeft w:val="0"/>
      <w:marRight w:val="0"/>
      <w:marTop w:val="0"/>
      <w:marBottom w:val="0"/>
      <w:divBdr>
        <w:top w:val="none" w:sz="0" w:space="0" w:color="auto"/>
        <w:left w:val="none" w:sz="0" w:space="0" w:color="auto"/>
        <w:bottom w:val="none" w:sz="0" w:space="0" w:color="auto"/>
        <w:right w:val="none" w:sz="0" w:space="0" w:color="auto"/>
      </w:divBdr>
    </w:div>
    <w:div w:id="1755929830">
      <w:bodyDiv w:val="1"/>
      <w:marLeft w:val="0"/>
      <w:marRight w:val="0"/>
      <w:marTop w:val="0"/>
      <w:marBottom w:val="0"/>
      <w:divBdr>
        <w:top w:val="none" w:sz="0" w:space="0" w:color="auto"/>
        <w:left w:val="none" w:sz="0" w:space="0" w:color="auto"/>
        <w:bottom w:val="none" w:sz="0" w:space="0" w:color="auto"/>
        <w:right w:val="none" w:sz="0" w:space="0" w:color="auto"/>
      </w:divBdr>
    </w:div>
    <w:div w:id="1861158785">
      <w:bodyDiv w:val="1"/>
      <w:marLeft w:val="0"/>
      <w:marRight w:val="0"/>
      <w:marTop w:val="0"/>
      <w:marBottom w:val="0"/>
      <w:divBdr>
        <w:top w:val="none" w:sz="0" w:space="0" w:color="auto"/>
        <w:left w:val="none" w:sz="0" w:space="0" w:color="auto"/>
        <w:bottom w:val="none" w:sz="0" w:space="0" w:color="auto"/>
        <w:right w:val="none" w:sz="0" w:space="0" w:color="auto"/>
      </w:divBdr>
    </w:div>
    <w:div w:id="2035498438">
      <w:bodyDiv w:val="1"/>
      <w:marLeft w:val="0"/>
      <w:marRight w:val="0"/>
      <w:marTop w:val="0"/>
      <w:marBottom w:val="0"/>
      <w:divBdr>
        <w:top w:val="none" w:sz="0" w:space="0" w:color="auto"/>
        <w:left w:val="none" w:sz="0" w:space="0" w:color="auto"/>
        <w:bottom w:val="none" w:sz="0" w:space="0" w:color="auto"/>
        <w:right w:val="none" w:sz="0" w:space="0" w:color="auto"/>
      </w:divBdr>
    </w:div>
    <w:div w:id="2077430040">
      <w:bodyDiv w:val="1"/>
      <w:marLeft w:val="0"/>
      <w:marRight w:val="0"/>
      <w:marTop w:val="0"/>
      <w:marBottom w:val="0"/>
      <w:divBdr>
        <w:top w:val="none" w:sz="0" w:space="0" w:color="auto"/>
        <w:left w:val="none" w:sz="0" w:space="0" w:color="auto"/>
        <w:bottom w:val="none" w:sz="0" w:space="0" w:color="auto"/>
        <w:right w:val="none" w:sz="0" w:space="0" w:color="auto"/>
      </w:divBdr>
    </w:div>
    <w:div w:id="2082173234">
      <w:bodyDiv w:val="1"/>
      <w:marLeft w:val="0"/>
      <w:marRight w:val="0"/>
      <w:marTop w:val="0"/>
      <w:marBottom w:val="0"/>
      <w:divBdr>
        <w:top w:val="none" w:sz="0" w:space="0" w:color="auto"/>
        <w:left w:val="none" w:sz="0" w:space="0" w:color="auto"/>
        <w:bottom w:val="none" w:sz="0" w:space="0" w:color="auto"/>
        <w:right w:val="none" w:sz="0" w:space="0" w:color="auto"/>
      </w:divBdr>
    </w:div>
    <w:div w:id="2082751400">
      <w:bodyDiv w:val="1"/>
      <w:marLeft w:val="0"/>
      <w:marRight w:val="0"/>
      <w:marTop w:val="0"/>
      <w:marBottom w:val="0"/>
      <w:divBdr>
        <w:top w:val="none" w:sz="0" w:space="0" w:color="auto"/>
        <w:left w:val="none" w:sz="0" w:space="0" w:color="auto"/>
        <w:bottom w:val="none" w:sz="0" w:space="0" w:color="auto"/>
        <w:right w:val="none" w:sz="0" w:space="0" w:color="auto"/>
      </w:divBdr>
    </w:div>
    <w:div w:id="2091735903">
      <w:bodyDiv w:val="1"/>
      <w:marLeft w:val="0"/>
      <w:marRight w:val="0"/>
      <w:marTop w:val="0"/>
      <w:marBottom w:val="0"/>
      <w:divBdr>
        <w:top w:val="none" w:sz="0" w:space="0" w:color="auto"/>
        <w:left w:val="none" w:sz="0" w:space="0" w:color="auto"/>
        <w:bottom w:val="none" w:sz="0" w:space="0" w:color="auto"/>
        <w:right w:val="none" w:sz="0" w:space="0" w:color="auto"/>
      </w:divBdr>
    </w:div>
    <w:div w:id="2092196291">
      <w:bodyDiv w:val="1"/>
      <w:marLeft w:val="0"/>
      <w:marRight w:val="0"/>
      <w:marTop w:val="0"/>
      <w:marBottom w:val="0"/>
      <w:divBdr>
        <w:top w:val="none" w:sz="0" w:space="0" w:color="auto"/>
        <w:left w:val="none" w:sz="0" w:space="0" w:color="auto"/>
        <w:bottom w:val="none" w:sz="0" w:space="0" w:color="auto"/>
        <w:right w:val="none" w:sz="0" w:space="0" w:color="auto"/>
      </w:divBdr>
    </w:div>
    <w:div w:id="2092506558">
      <w:bodyDiv w:val="1"/>
      <w:marLeft w:val="0"/>
      <w:marRight w:val="0"/>
      <w:marTop w:val="0"/>
      <w:marBottom w:val="0"/>
      <w:divBdr>
        <w:top w:val="none" w:sz="0" w:space="0" w:color="auto"/>
        <w:left w:val="none" w:sz="0" w:space="0" w:color="auto"/>
        <w:bottom w:val="none" w:sz="0" w:space="0" w:color="auto"/>
        <w:right w:val="none" w:sz="0" w:space="0" w:color="auto"/>
      </w:divBdr>
    </w:div>
    <w:div w:id="2099718048">
      <w:bodyDiv w:val="1"/>
      <w:marLeft w:val="0"/>
      <w:marRight w:val="0"/>
      <w:marTop w:val="0"/>
      <w:marBottom w:val="0"/>
      <w:divBdr>
        <w:top w:val="none" w:sz="0" w:space="0" w:color="auto"/>
        <w:left w:val="none" w:sz="0" w:space="0" w:color="auto"/>
        <w:bottom w:val="none" w:sz="0" w:space="0" w:color="auto"/>
        <w:right w:val="none" w:sz="0" w:space="0" w:color="auto"/>
      </w:divBdr>
    </w:div>
    <w:div w:id="2106031737">
      <w:bodyDiv w:val="1"/>
      <w:marLeft w:val="0"/>
      <w:marRight w:val="0"/>
      <w:marTop w:val="0"/>
      <w:marBottom w:val="0"/>
      <w:divBdr>
        <w:top w:val="none" w:sz="0" w:space="0" w:color="auto"/>
        <w:left w:val="none" w:sz="0" w:space="0" w:color="auto"/>
        <w:bottom w:val="none" w:sz="0" w:space="0" w:color="auto"/>
        <w:right w:val="none" w:sz="0" w:space="0" w:color="auto"/>
      </w:divBdr>
    </w:div>
    <w:div w:id="2121485955">
      <w:bodyDiv w:val="1"/>
      <w:marLeft w:val="0"/>
      <w:marRight w:val="0"/>
      <w:marTop w:val="0"/>
      <w:marBottom w:val="0"/>
      <w:divBdr>
        <w:top w:val="none" w:sz="0" w:space="0" w:color="auto"/>
        <w:left w:val="none" w:sz="0" w:space="0" w:color="auto"/>
        <w:bottom w:val="none" w:sz="0" w:space="0" w:color="auto"/>
        <w:right w:val="none" w:sz="0" w:space="0" w:color="auto"/>
      </w:divBdr>
    </w:div>
    <w:div w:id="213910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604</TotalTime>
  <Pages>8</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qqqq</cp:lastModifiedBy>
  <cp:revision>91</cp:revision>
  <dcterms:created xsi:type="dcterms:W3CDTF">2021-08-18T08:54:00Z</dcterms:created>
  <dcterms:modified xsi:type="dcterms:W3CDTF">2023-01-30T14:52:00Z</dcterms:modified>
</cp:coreProperties>
</file>